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2EFAD98D" w:rsidR="00723802" w:rsidRDefault="007611B8" w:rsidP="00723802">
      <w:pPr>
        <w:pStyle w:val="CRCoverPage"/>
        <w:tabs>
          <w:tab w:val="left" w:pos="2268"/>
          <w:tab w:val="right" w:pos="9639"/>
        </w:tabs>
        <w:spacing w:after="0"/>
        <w:rPr>
          <w:rFonts w:cs="Arial"/>
          <w:b/>
          <w:color w:val="000000"/>
          <w:sz w:val="24"/>
          <w:szCs w:val="24"/>
          <w:lang w:eastAsia="zh-CN"/>
        </w:rPr>
      </w:pPr>
      <w:r>
        <w:rPr>
          <w:b/>
          <w:noProof/>
          <w:sz w:val="24"/>
        </w:rPr>
        <w:t>3GPP TSG-SA5 Meeting #1</w:t>
      </w:r>
      <w:r w:rsidR="008B3EC8">
        <w:rPr>
          <w:b/>
          <w:noProof/>
          <w:sz w:val="24"/>
        </w:rPr>
        <w:t>40</w:t>
      </w:r>
      <w:r w:rsidR="002762A5">
        <w:rPr>
          <w:b/>
          <w:noProof/>
          <w:sz w:val="24"/>
        </w:rPr>
        <w:t>-</w:t>
      </w:r>
      <w:r>
        <w:rPr>
          <w:b/>
          <w:noProof/>
          <w:sz w:val="24"/>
        </w:rPr>
        <w:t>e</w:t>
      </w:r>
      <w:r w:rsidR="00F53180">
        <w:rPr>
          <w:b/>
          <w:noProof/>
          <w:sz w:val="24"/>
        </w:rPr>
        <w:tab/>
      </w:r>
      <w:r w:rsidR="00122512" w:rsidRPr="00122512">
        <w:rPr>
          <w:rFonts w:cs="Arial"/>
          <w:b/>
          <w:color w:val="000000"/>
          <w:sz w:val="24"/>
          <w:szCs w:val="24"/>
          <w:lang w:eastAsia="zh-CN"/>
        </w:rPr>
        <w:t>S5-</w:t>
      </w:r>
      <w:r w:rsidR="00066622">
        <w:rPr>
          <w:rFonts w:cs="Arial"/>
          <w:b/>
          <w:color w:val="000000"/>
          <w:sz w:val="24"/>
          <w:szCs w:val="24"/>
          <w:lang w:eastAsia="zh-CN"/>
        </w:rPr>
        <w:t>21</w:t>
      </w:r>
      <w:r w:rsidR="008B3EC8">
        <w:rPr>
          <w:rFonts w:cs="Arial"/>
          <w:b/>
          <w:color w:val="000000"/>
          <w:sz w:val="24"/>
          <w:szCs w:val="24"/>
          <w:lang w:eastAsia="zh-CN"/>
        </w:rPr>
        <w:t>6</w:t>
      </w:r>
      <w:r w:rsidR="003C2E58">
        <w:rPr>
          <w:rFonts w:cs="Arial"/>
          <w:b/>
          <w:color w:val="000000"/>
          <w:sz w:val="24"/>
          <w:szCs w:val="24"/>
          <w:lang w:eastAsia="zh-CN"/>
        </w:rPr>
        <w:t>004</w:t>
      </w:r>
    </w:p>
    <w:p w14:paraId="00C0B383" w14:textId="67D95F53" w:rsidR="00DD44EA" w:rsidRPr="00BE31A1" w:rsidRDefault="003C2E58"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color w:val="000000"/>
          <w:sz w:val="24"/>
        </w:rPr>
        <w:t xml:space="preserve">electronic meeting, online, </w:t>
      </w:r>
      <w:r w:rsidR="008B3EC8" w:rsidRPr="008B3EC8">
        <w:rPr>
          <w:rFonts w:ascii="Arial" w:hAnsi="Arial" w:cs="Arial"/>
          <w:b/>
          <w:color w:val="000000"/>
          <w:sz w:val="24"/>
        </w:rPr>
        <w:t>15-24 November 2021</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FE7101">
        <w:rPr>
          <w:rFonts w:ascii="Arial" w:hAnsi="Arial" w:cs="Arial"/>
          <w:i/>
          <w:color w:val="000000"/>
          <w:sz w:val="18"/>
          <w:szCs w:val="18"/>
        </w:rPr>
        <w:t>21</w:t>
      </w:r>
      <w:r w:rsidR="008B3EC8">
        <w:rPr>
          <w:rFonts w:ascii="Arial" w:hAnsi="Arial" w:cs="Arial"/>
          <w:i/>
          <w:color w:val="000000"/>
          <w:sz w:val="18"/>
          <w:szCs w:val="18"/>
        </w:rPr>
        <w:t>5004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071D2F17" w:rsidR="00933170" w:rsidRPr="0073774C" w:rsidRDefault="00933170" w:rsidP="00933170">
            <w:pPr>
              <w:widowControl w:val="0"/>
              <w:spacing w:after="0"/>
              <w:rPr>
                <w:rFonts w:ascii="Arial" w:hAnsi="Arial" w:cs="Arial"/>
                <w:color w:val="000000" w:themeColor="text1"/>
                <w:sz w:val="18"/>
                <w:szCs w:val="18"/>
              </w:rPr>
            </w:pPr>
          </w:p>
        </w:tc>
        <w:tc>
          <w:tcPr>
            <w:tcW w:w="4420" w:type="dxa"/>
            <w:shd w:val="clear" w:color="000000" w:fill="auto"/>
            <w:vAlign w:val="center"/>
          </w:tcPr>
          <w:p w14:paraId="3915F569" w14:textId="05A432FE" w:rsidR="00933170" w:rsidRPr="0073774C" w:rsidRDefault="00933170" w:rsidP="00933170">
            <w:pPr>
              <w:widowControl w:val="0"/>
              <w:spacing w:after="0"/>
              <w:rPr>
                <w:rFonts w:ascii="Arial" w:hAnsi="Arial" w:cs="Arial"/>
                <w:color w:val="000000" w:themeColor="text1"/>
                <w:sz w:val="18"/>
                <w:szCs w:val="18"/>
              </w:rPr>
            </w:pPr>
          </w:p>
        </w:tc>
        <w:tc>
          <w:tcPr>
            <w:tcW w:w="851" w:type="dxa"/>
            <w:shd w:val="clear" w:color="000000" w:fill="auto"/>
            <w:vAlign w:val="center"/>
          </w:tcPr>
          <w:p w14:paraId="1A748A06" w14:textId="0744DF24" w:rsidR="00933170" w:rsidRPr="0073774C" w:rsidRDefault="00933170" w:rsidP="00933170">
            <w:pPr>
              <w:widowControl w:val="0"/>
              <w:spacing w:after="0"/>
              <w:rPr>
                <w:rFonts w:ascii="Arial" w:hAnsi="Arial" w:cs="Arial"/>
                <w:color w:val="000000" w:themeColor="text1"/>
                <w:sz w:val="18"/>
                <w:szCs w:val="18"/>
              </w:rPr>
            </w:pPr>
          </w:p>
        </w:tc>
        <w:tc>
          <w:tcPr>
            <w:tcW w:w="1417" w:type="dxa"/>
            <w:shd w:val="clear" w:color="000000" w:fill="auto"/>
            <w:vAlign w:val="center"/>
          </w:tcPr>
          <w:p w14:paraId="03DFC999" w14:textId="783129A3" w:rsidR="00933170" w:rsidRPr="0073774C" w:rsidRDefault="00933170" w:rsidP="00933170">
            <w:pPr>
              <w:widowControl w:val="0"/>
              <w:spacing w:after="0"/>
              <w:rPr>
                <w:rFonts w:ascii="Arial" w:hAnsi="Arial" w:cs="Arial"/>
                <w:color w:val="000000" w:themeColor="text1"/>
                <w:sz w:val="18"/>
                <w:szCs w:val="18"/>
              </w:rPr>
            </w:pPr>
          </w:p>
        </w:tc>
        <w:tc>
          <w:tcPr>
            <w:tcW w:w="1676" w:type="dxa"/>
            <w:shd w:val="clear" w:color="000000" w:fill="auto"/>
            <w:vAlign w:val="center"/>
          </w:tcPr>
          <w:p w14:paraId="3B4595A6" w14:textId="56C45B3C" w:rsidR="00891C0D" w:rsidRPr="0073774C" w:rsidRDefault="00891C0D" w:rsidP="00933170">
            <w:pPr>
              <w:widowControl w:val="0"/>
              <w:spacing w:after="0"/>
              <w:rPr>
                <w:rFonts w:ascii="Arial" w:hAnsi="Arial" w:cs="Arial"/>
                <w:color w:val="000000" w:themeColor="text1"/>
                <w:sz w:val="18"/>
                <w:szCs w:val="18"/>
              </w:rPr>
            </w:pPr>
          </w:p>
        </w:tc>
        <w:tc>
          <w:tcPr>
            <w:tcW w:w="1185" w:type="dxa"/>
            <w:shd w:val="clear" w:color="000000" w:fill="auto"/>
            <w:vAlign w:val="center"/>
          </w:tcPr>
          <w:p w14:paraId="778ADB71" w14:textId="12C7C56A" w:rsidR="00933170" w:rsidRPr="0073774C" w:rsidRDefault="00933170" w:rsidP="00E041E0">
            <w:pPr>
              <w:widowControl w:val="0"/>
              <w:spacing w:after="0"/>
              <w:rPr>
                <w:rFonts w:ascii="Arial" w:hAnsi="Arial" w:cs="Arial"/>
                <w:color w:val="000000" w:themeColor="text1"/>
                <w:sz w:val="18"/>
                <w:szCs w:val="18"/>
              </w:rPr>
            </w:pP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ins w:id="0" w:author="1009" w:date="2021-10-11T18:12:00Z"/>
                <w:rFonts w:ascii="Arial" w:hAnsi="Arial" w:cs="Arial"/>
                <w:color w:val="000000" w:themeColor="text1"/>
                <w:sz w:val="18"/>
                <w:szCs w:val="18"/>
              </w:rPr>
            </w:pPr>
            <w:r w:rsidRPr="0073774C">
              <w:rPr>
                <w:rFonts w:ascii="Arial" w:hAnsi="Arial" w:cs="Arial"/>
                <w:color w:val="000000" w:themeColor="text1"/>
                <w:sz w:val="18"/>
                <w:szCs w:val="18"/>
              </w:rPr>
              <w:t>Open</w:t>
            </w:r>
          </w:p>
          <w:p w14:paraId="7DDD0587" w14:textId="6ADC4975" w:rsidR="003A3572" w:rsidRDefault="003A3572" w:rsidP="00933170">
            <w:pPr>
              <w:spacing w:after="0"/>
              <w:rPr>
                <w:rFonts w:ascii="Arial" w:hAnsi="Arial" w:cs="Arial"/>
                <w:color w:val="000000" w:themeColor="text1"/>
                <w:sz w:val="18"/>
                <w:szCs w:val="18"/>
              </w:rPr>
            </w:pPr>
            <w:ins w:id="1" w:author="1009" w:date="2021-10-11T18:12:00Z">
              <w:r>
                <w:rPr>
                  <w:rFonts w:ascii="Arial" w:hAnsi="Arial" w:cs="Arial"/>
                  <w:color w:val="000000" w:themeColor="text1"/>
                  <w:sz w:val="18"/>
                  <w:szCs w:val="18"/>
                </w:rPr>
                <w:t>#139e: suggest to check whether to keep this AI, if no opinions suggest to close this AI in SA5#140e.</w:t>
              </w:r>
            </w:ins>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0B8B86C0" w:rsidR="00933170" w:rsidRPr="0073774C" w:rsidRDefault="00933170" w:rsidP="003A3572">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2D17DE" w:rsidRPr="00B53755">
              <w:rPr>
                <w:rFonts w:ascii="Arial" w:hAnsi="Arial" w:cs="Arial"/>
                <w:color w:val="000000" w:themeColor="text1"/>
                <w:sz w:val="18"/>
                <w:szCs w:val="18"/>
              </w:rPr>
              <w:t>1</w:t>
            </w:r>
            <w:del w:id="2" w:author="1009" w:date="2021-10-11T18:02:00Z">
              <w:r w:rsidR="002D17DE" w:rsidDel="003A3572">
                <w:rPr>
                  <w:rFonts w:ascii="Arial" w:hAnsi="Arial" w:cs="Arial"/>
                  <w:color w:val="000000" w:themeColor="text1"/>
                  <w:sz w:val="18"/>
                  <w:szCs w:val="18"/>
                </w:rPr>
                <w:delText>3</w:delText>
              </w:r>
              <w:r w:rsidR="00E041E0" w:rsidDel="003A3572">
                <w:rPr>
                  <w:rFonts w:ascii="Arial" w:hAnsi="Arial" w:cs="Arial"/>
                  <w:color w:val="000000" w:themeColor="text1"/>
                  <w:sz w:val="18"/>
                  <w:szCs w:val="18"/>
                </w:rPr>
                <w:delText>2</w:delText>
              </w:r>
            </w:del>
            <w:ins w:id="3" w:author="1009" w:date="2021-10-11T18:02:00Z">
              <w:r w:rsidR="003A3572">
                <w:rPr>
                  <w:rFonts w:ascii="Arial" w:hAnsi="Arial" w:cs="Arial"/>
                  <w:color w:val="000000" w:themeColor="text1"/>
                  <w:sz w:val="18"/>
                  <w:szCs w:val="18"/>
                </w:rPr>
                <w:t>40</w:t>
              </w:r>
            </w:ins>
            <w:r w:rsidR="002D17DE">
              <w:rPr>
                <w:rFonts w:ascii="Arial" w:hAnsi="Arial" w:cs="Arial"/>
                <w:color w:val="000000" w:themeColor="text1"/>
                <w:sz w:val="18"/>
                <w:szCs w:val="18"/>
              </w:rPr>
              <w:t>e</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37F3F7BF" w:rsidR="00933170" w:rsidRPr="0073774C" w:rsidRDefault="00933170" w:rsidP="003A3572">
            <w:pPr>
              <w:spacing w:after="0"/>
              <w:rPr>
                <w:rFonts w:ascii="Arial" w:hAnsi="Arial" w:cs="Arial"/>
                <w:color w:val="000000" w:themeColor="text1"/>
                <w:sz w:val="18"/>
                <w:szCs w:val="18"/>
              </w:rPr>
            </w:pPr>
            <w:r w:rsidRPr="0073774C">
              <w:rPr>
                <w:rFonts w:ascii="Arial" w:hAnsi="Arial" w:cs="Arial"/>
                <w:color w:val="000000" w:themeColor="text1"/>
                <w:sz w:val="18"/>
                <w:szCs w:val="18"/>
              </w:rPr>
              <w:t>Rel-1</w:t>
            </w:r>
            <w:del w:id="4" w:author="1009" w:date="2021-10-11T18:04:00Z">
              <w:r w:rsidRPr="0073774C" w:rsidDel="003A3572">
                <w:rPr>
                  <w:rFonts w:ascii="Arial" w:hAnsi="Arial" w:cs="Arial"/>
                  <w:color w:val="000000" w:themeColor="text1"/>
                  <w:sz w:val="18"/>
                  <w:szCs w:val="18"/>
                </w:rPr>
                <w:delText>5</w:delText>
              </w:r>
            </w:del>
            <w:ins w:id="5" w:author="1009" w:date="2021-10-11T18:04:00Z">
              <w:r w:rsidR="003A3572">
                <w:rPr>
                  <w:rFonts w:ascii="Arial" w:hAnsi="Arial" w:cs="Arial"/>
                  <w:color w:val="000000" w:themeColor="text1"/>
                  <w:sz w:val="18"/>
                  <w:szCs w:val="18"/>
                </w:rPr>
                <w:t>7</w:t>
              </w:r>
            </w:ins>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6B98D466"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ins w:id="6" w:author="1009" w:date="2021-10-11T18:04:00Z">
              <w:r w:rsidR="003A3572">
                <w:rPr>
                  <w:rFonts w:ascii="Arial" w:hAnsi="Arial" w:cs="Arial"/>
                  <w:color w:val="000000" w:themeColor="text1"/>
                  <w:sz w:val="18"/>
                  <w:szCs w:val="18"/>
                </w:rPr>
                <w:t>/SA5 leaders</w:t>
              </w:r>
            </w:ins>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08928B65" w14:textId="77777777" w:rsidR="004D01E9"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07E4C829" w14:textId="77777777" w:rsidR="0028399C" w:rsidRDefault="0028399C"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UML code is stored in Annex of the specifications. </w:t>
            </w:r>
          </w:p>
          <w:p w14:paraId="29130042" w14:textId="791D4E40" w:rsidR="0028399C" w:rsidRPr="0073774C" w:rsidRDefault="0028399C" w:rsidP="00D55F3E">
            <w:pPr>
              <w:spacing w:after="0"/>
              <w:rPr>
                <w:rFonts w:ascii="Arial" w:hAnsi="Arial" w:cs="Arial"/>
                <w:color w:val="000000" w:themeColor="text1"/>
                <w:sz w:val="18"/>
                <w:szCs w:val="18"/>
              </w:rPr>
            </w:pPr>
            <w:r>
              <w:rPr>
                <w:rFonts w:ascii="Arial" w:hAnsi="Arial" w:cs="Arial"/>
                <w:color w:val="000000" w:themeColor="text1"/>
                <w:sz w:val="18"/>
                <w:szCs w:val="18"/>
              </w:rPr>
              <w:t xml:space="preserve">Suggest to add separate section </w:t>
            </w:r>
            <w:r w:rsidR="00D55F3E">
              <w:rPr>
                <w:rFonts w:ascii="Arial" w:hAnsi="Arial" w:cs="Arial"/>
                <w:color w:val="000000" w:themeColor="text1"/>
                <w:sz w:val="18"/>
                <w:szCs w:val="18"/>
              </w:rPr>
              <w:t xml:space="preserve">description </w:t>
            </w:r>
            <w:r>
              <w:rPr>
                <w:rFonts w:ascii="Arial" w:hAnsi="Arial" w:cs="Arial"/>
                <w:color w:val="000000" w:themeColor="text1"/>
                <w:sz w:val="18"/>
                <w:szCs w:val="18"/>
              </w:rPr>
              <w:t>into working procedure.</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76CD260C" w:rsidR="00933170" w:rsidRPr="0073774C" w:rsidRDefault="00933170" w:rsidP="003A3572">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del w:id="7" w:author="1009" w:date="2021-10-11T18:04:00Z">
              <w:r w:rsidR="002D17DE" w:rsidDel="003A3572">
                <w:rPr>
                  <w:rFonts w:ascii="Arial" w:hAnsi="Arial" w:cs="Arial"/>
                  <w:color w:val="000000" w:themeColor="text1"/>
                  <w:sz w:val="18"/>
                  <w:szCs w:val="18"/>
                </w:rPr>
                <w:delText>3</w:delText>
              </w:r>
              <w:r w:rsidR="00D55F3E" w:rsidDel="003A3572">
                <w:rPr>
                  <w:rFonts w:ascii="Arial" w:hAnsi="Arial" w:cs="Arial"/>
                  <w:color w:val="000000" w:themeColor="text1"/>
                  <w:sz w:val="18"/>
                  <w:szCs w:val="18"/>
                </w:rPr>
                <w:delText>6</w:delText>
              </w:r>
            </w:del>
            <w:ins w:id="8" w:author="1009" w:date="2021-10-11T18:04:00Z">
              <w:r w:rsidR="003A3572">
                <w:rPr>
                  <w:rFonts w:ascii="Arial" w:hAnsi="Arial" w:cs="Arial"/>
                  <w:color w:val="000000" w:themeColor="text1"/>
                  <w:sz w:val="18"/>
                  <w:szCs w:val="18"/>
                </w:rPr>
                <w:t>40</w:t>
              </w:r>
            </w:ins>
            <w:r w:rsidR="002D17DE">
              <w:rPr>
                <w:rFonts w:ascii="Arial" w:hAnsi="Arial" w:cs="Arial"/>
                <w:color w:val="000000" w:themeColor="text1"/>
                <w:sz w:val="18"/>
                <w:szCs w:val="18"/>
              </w:rPr>
              <w:t>e</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79F31C73" w14:textId="77777777" w:rsidR="004D01E9" w:rsidRDefault="00933170" w:rsidP="00933170">
            <w:pPr>
              <w:spacing w:after="0"/>
              <w:rPr>
                <w:ins w:id="9" w:author="1009" w:date="2021-10-11T18:12:00Z"/>
                <w:rFonts w:ascii="Arial" w:hAnsi="Arial" w:cs="Arial"/>
                <w:color w:val="000000" w:themeColor="text1"/>
                <w:sz w:val="18"/>
                <w:szCs w:val="18"/>
              </w:rPr>
            </w:pPr>
            <w:r w:rsidRPr="0073774C">
              <w:rPr>
                <w:rFonts w:ascii="Arial" w:hAnsi="Arial" w:cs="Arial"/>
                <w:color w:val="000000" w:themeColor="text1"/>
                <w:sz w:val="18"/>
                <w:szCs w:val="18"/>
              </w:rPr>
              <w:t>Open</w:t>
            </w:r>
          </w:p>
          <w:p w14:paraId="6DF6562F" w14:textId="6D029ACD" w:rsidR="00002A82" w:rsidRPr="0073774C" w:rsidRDefault="00002A82" w:rsidP="00002A82">
            <w:pPr>
              <w:spacing w:after="0"/>
              <w:rPr>
                <w:rFonts w:ascii="Arial" w:hAnsi="Arial" w:cs="Arial"/>
                <w:color w:val="000000" w:themeColor="text1"/>
                <w:sz w:val="18"/>
                <w:szCs w:val="18"/>
              </w:rPr>
            </w:pPr>
            <w:ins w:id="10" w:author="1009" w:date="2021-10-11T18:12:00Z">
              <w:r>
                <w:rPr>
                  <w:rFonts w:ascii="Arial" w:hAnsi="Arial" w:cs="Arial"/>
                  <w:color w:val="000000" w:themeColor="text1"/>
                  <w:sz w:val="18"/>
                  <w:szCs w:val="18"/>
                </w:rPr>
                <w:t>#139e: suggest to check whether to keep this AI, if no opinions suggest to close this AI in SA5#140e.</w:t>
              </w:r>
            </w:ins>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45F557C6"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E041E0">
              <w:rPr>
                <w:rFonts w:ascii="Arial" w:hAnsi="Arial" w:cs="Arial"/>
                <w:color w:val="000000" w:themeColor="text1"/>
                <w:sz w:val="18"/>
                <w:szCs w:val="18"/>
              </w:rPr>
              <w:t>32e</w:t>
            </w:r>
          </w:p>
        </w:tc>
      </w:tr>
    </w:tbl>
    <w:p w14:paraId="3B0788D1"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1A8B807" w14:textId="77777777" w:rsidR="00933170" w:rsidRDefault="00933170" w:rsidP="00933170">
            <w:pPr>
              <w:spacing w:after="0"/>
              <w:rPr>
                <w:ins w:id="11" w:author="1009" w:date="2021-10-11T18:06:00Z"/>
                <w:rFonts w:ascii="Arial" w:hAnsi="Arial" w:cs="Arial"/>
                <w:color w:val="000000" w:themeColor="text1"/>
                <w:sz w:val="18"/>
                <w:szCs w:val="18"/>
              </w:rPr>
            </w:pPr>
            <w:r w:rsidRPr="0073774C">
              <w:rPr>
                <w:rFonts w:ascii="Arial" w:hAnsi="Arial" w:cs="Arial"/>
                <w:color w:val="000000" w:themeColor="text1"/>
                <w:sz w:val="18"/>
                <w:szCs w:val="18"/>
              </w:rPr>
              <w:t>Open</w:t>
            </w:r>
          </w:p>
          <w:p w14:paraId="74800BC6" w14:textId="50E77307" w:rsidR="003A3572" w:rsidRPr="0073774C" w:rsidRDefault="003A3572" w:rsidP="00933170">
            <w:pPr>
              <w:spacing w:after="0"/>
              <w:rPr>
                <w:rFonts w:ascii="Arial" w:hAnsi="Arial" w:cs="Arial"/>
                <w:color w:val="000000" w:themeColor="text1"/>
                <w:sz w:val="18"/>
                <w:szCs w:val="18"/>
              </w:rPr>
            </w:pPr>
            <w:ins w:id="12" w:author="1009" w:date="2021-10-11T18:06:00Z">
              <w:r>
                <w:rPr>
                  <w:rFonts w:ascii="Arial" w:hAnsi="Arial" w:cs="Arial"/>
                  <w:color w:val="000000" w:themeColor="text1"/>
                  <w:sz w:val="18"/>
                  <w:szCs w:val="18"/>
                </w:rPr>
                <w:t>#139e: suggest to check whether to keep this AI, if no opinions suggest to close</w:t>
              </w:r>
            </w:ins>
            <w:ins w:id="13" w:author="1009" w:date="2021-10-11T18:07:00Z">
              <w:r>
                <w:rPr>
                  <w:rFonts w:ascii="Arial" w:hAnsi="Arial" w:cs="Arial"/>
                  <w:color w:val="000000" w:themeColor="text1"/>
                  <w:sz w:val="18"/>
                  <w:szCs w:val="18"/>
                </w:rPr>
                <w:t xml:space="preserve"> </w:t>
              </w:r>
            </w:ins>
            <w:ins w:id="14" w:author="1009" w:date="2021-10-11T18:13:00Z">
              <w:r w:rsidR="00002A82">
                <w:rPr>
                  <w:rFonts w:ascii="Arial" w:hAnsi="Arial" w:cs="Arial"/>
                  <w:color w:val="000000" w:themeColor="text1"/>
                  <w:sz w:val="18"/>
                  <w:szCs w:val="18"/>
                </w:rPr>
                <w:t xml:space="preserve">this AI in SA5#140e </w:t>
              </w:r>
            </w:ins>
            <w:ins w:id="15" w:author="1009" w:date="2021-10-11T18:07:00Z">
              <w:r>
                <w:rPr>
                  <w:rFonts w:ascii="Arial" w:hAnsi="Arial" w:cs="Arial"/>
                  <w:color w:val="000000" w:themeColor="text1"/>
                  <w:sz w:val="18"/>
                  <w:szCs w:val="18"/>
                </w:rPr>
                <w:t>as Rel-15 TS 28.541 has published.</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B589DC0" w:rsidR="00933170" w:rsidRPr="0073774C" w:rsidRDefault="00933170" w:rsidP="003A3572">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del w:id="16" w:author="1009" w:date="2021-10-11T18:06:00Z">
              <w:r w:rsidR="00B97001" w:rsidDel="003A3572">
                <w:rPr>
                  <w:rFonts w:ascii="Arial" w:hAnsi="Arial" w:cs="Arial"/>
                  <w:color w:val="000000" w:themeColor="text1"/>
                  <w:sz w:val="18"/>
                  <w:szCs w:val="18"/>
                </w:rPr>
                <w:delText>31</w:delText>
              </w:r>
            </w:del>
            <w:ins w:id="17" w:author="1009" w:date="2021-10-11T18:06:00Z">
              <w:r w:rsidR="003A3572">
                <w:rPr>
                  <w:rFonts w:ascii="Arial" w:hAnsi="Arial" w:cs="Arial"/>
                  <w:color w:val="000000" w:themeColor="text1"/>
                  <w:sz w:val="18"/>
                  <w:szCs w:val="18"/>
                </w:rPr>
                <w:t>40</w:t>
              </w:r>
            </w:ins>
            <w:r w:rsidR="00B97001">
              <w:rPr>
                <w:rFonts w:ascii="Arial" w:hAnsi="Arial" w:cs="Arial"/>
                <w:color w:val="000000" w:themeColor="text1"/>
                <w:sz w:val="18"/>
                <w:szCs w:val="18"/>
              </w:rPr>
              <w:t>e</w:t>
            </w:r>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D9E66AF" w14:textId="77777777" w:rsidR="003A3572" w:rsidRDefault="00933170" w:rsidP="001C4ACA">
            <w:pPr>
              <w:spacing w:after="0"/>
              <w:rPr>
                <w:ins w:id="18" w:author="1009" w:date="2021-10-11T18:07:00Z"/>
                <w:rFonts w:ascii="Arial" w:hAnsi="Arial" w:cs="Arial"/>
                <w:color w:val="000000" w:themeColor="text1"/>
                <w:sz w:val="18"/>
                <w:szCs w:val="18"/>
              </w:rPr>
            </w:pPr>
            <w:r>
              <w:rPr>
                <w:rFonts w:ascii="Arial" w:hAnsi="Arial" w:cs="Arial"/>
                <w:color w:val="000000" w:themeColor="text1"/>
                <w:sz w:val="18"/>
                <w:szCs w:val="18"/>
              </w:rPr>
              <w:t>Open</w:t>
            </w:r>
          </w:p>
          <w:p w14:paraId="7A9E5FBC" w14:textId="57983AA6" w:rsidR="005F64B1" w:rsidRDefault="003A3572" w:rsidP="00002A82">
            <w:pPr>
              <w:spacing w:after="0"/>
              <w:rPr>
                <w:rFonts w:ascii="Arial" w:hAnsi="Arial" w:cs="Arial"/>
                <w:color w:val="000000" w:themeColor="text1"/>
                <w:sz w:val="18"/>
                <w:szCs w:val="18"/>
              </w:rPr>
            </w:pPr>
            <w:ins w:id="19" w:author="1009" w:date="2021-10-11T18:07:00Z">
              <w:r>
                <w:rPr>
                  <w:rFonts w:ascii="Arial" w:hAnsi="Arial" w:cs="Arial"/>
                  <w:color w:val="000000" w:themeColor="text1"/>
                  <w:sz w:val="18"/>
                  <w:szCs w:val="18"/>
                </w:rPr>
                <w:t xml:space="preserve">#139e: suggest to check whether to keep this AI, if no opinions suggest to close </w:t>
              </w:r>
            </w:ins>
            <w:ins w:id="20" w:author="1009" w:date="2021-10-11T18:13:00Z">
              <w:r w:rsidR="00002A82">
                <w:rPr>
                  <w:rFonts w:ascii="Arial" w:hAnsi="Arial" w:cs="Arial"/>
                  <w:color w:val="000000" w:themeColor="text1"/>
                  <w:sz w:val="18"/>
                  <w:szCs w:val="18"/>
                </w:rPr>
                <w:t>this AI in SA5#140e</w:t>
              </w:r>
            </w:ins>
            <w:ins w:id="21" w:author="1009" w:date="2021-10-11T18:07:00Z">
              <w:r>
                <w:rPr>
                  <w:rFonts w:ascii="Arial" w:hAnsi="Arial" w:cs="Arial"/>
                  <w:color w:val="000000" w:themeColor="text1"/>
                  <w:sz w:val="18"/>
                  <w:szCs w:val="18"/>
                </w:rPr>
                <w:t>.</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324AD58D" w:rsidR="00933170" w:rsidRPr="0073774C" w:rsidRDefault="00933170" w:rsidP="003A3572">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del w:id="22" w:author="1009" w:date="2021-10-11T18:07:00Z">
              <w:r w:rsidR="000E0A9F" w:rsidDel="003A3572">
                <w:rPr>
                  <w:rFonts w:ascii="Arial" w:hAnsi="Arial" w:cs="Arial"/>
                  <w:color w:val="000000" w:themeColor="text1"/>
                  <w:sz w:val="18"/>
                  <w:szCs w:val="18"/>
                </w:rPr>
                <w:delText>3</w:delText>
              </w:r>
              <w:r w:rsidR="00C45B56" w:rsidDel="003A3572">
                <w:rPr>
                  <w:rFonts w:ascii="Arial" w:hAnsi="Arial" w:cs="Arial"/>
                  <w:color w:val="000000" w:themeColor="text1"/>
                  <w:sz w:val="18"/>
                  <w:szCs w:val="18"/>
                </w:rPr>
                <w:delText>2</w:delText>
              </w:r>
            </w:del>
            <w:ins w:id="23" w:author="1009" w:date="2021-10-11T18:07:00Z">
              <w:r w:rsidR="003A3572">
                <w:rPr>
                  <w:rFonts w:ascii="Arial" w:hAnsi="Arial" w:cs="Arial"/>
                  <w:color w:val="000000" w:themeColor="text1"/>
                  <w:sz w:val="18"/>
                  <w:szCs w:val="18"/>
                </w:rPr>
                <w:t>40</w:t>
              </w:r>
            </w:ins>
            <w:r w:rsidR="000E0A9F">
              <w:rPr>
                <w:rFonts w:ascii="Arial" w:hAnsi="Arial" w:cs="Arial"/>
                <w:color w:val="000000" w:themeColor="text1"/>
                <w:sz w:val="18"/>
                <w:szCs w:val="18"/>
              </w:rPr>
              <w:t>e</w:t>
            </w:r>
          </w:p>
        </w:tc>
      </w:tr>
      <w:tr w:rsidR="006D3B85" w:rsidRPr="00A85184" w14:paraId="55E4276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A266F8" w14:textId="3911632F"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A8997AA" w14:textId="77777777" w:rsidR="006D3B85" w:rsidRDefault="006D3B85" w:rsidP="00BA00EE">
            <w:pPr>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heck the legal value of error code for all notifications in TS 28.532 (related tdoc S5-202225)</w:t>
            </w:r>
          </w:p>
          <w:p w14:paraId="5C551767" w14:textId="4ADA7817" w:rsidR="006D3B85" w:rsidRPr="006D3B85" w:rsidRDefault="006D3B85" w:rsidP="00BA00EE">
            <w:pPr>
              <w:rPr>
                <w:rFonts w:ascii="Arial" w:hAnsi="Arial" w:cs="Arial"/>
                <w:color w:val="000000"/>
                <w:sz w:val="18"/>
                <w:szCs w:val="18"/>
                <w:lang w:eastAsia="zh-CN"/>
              </w:rPr>
            </w:pPr>
            <w:r>
              <w:rPr>
                <w:rFonts w:ascii="Arial" w:hAnsi="Arial" w:cs="Arial"/>
                <w:color w:val="000000"/>
                <w:sz w:val="18"/>
                <w:szCs w:val="18"/>
                <w:lang w:eastAsia="zh-CN"/>
              </w:rPr>
              <w:t xml:space="preserve">Ericsson comment: </w:t>
            </w:r>
            <w:r w:rsidRPr="006D3B85">
              <w:rPr>
                <w:rFonts w:ascii="Arial" w:hAnsi="Arial" w:cs="Arial"/>
                <w:color w:val="000000"/>
                <w:sz w:val="18"/>
                <w:szCs w:val="18"/>
                <w:lang w:eastAsia="zh-CN"/>
              </w:rPr>
              <w:t>In S5-202225 why is only the 204: success listed as a result? I imagine other results are also possible. At least add the error result received if notifyMOIChanges is not supported but still received. Also add an error result if ONLY notifyMOIChanges are supported but the 3 individual notifyChanges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76FA60E" w14:textId="50F94667"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42468C" w14:textId="578E5F8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728A5A5" w14:textId="77777777" w:rsidR="006D3B85" w:rsidRDefault="006D3B85" w:rsidP="00BA00EE">
            <w:pPr>
              <w:spacing w:after="0"/>
              <w:rPr>
                <w:ins w:id="24" w:author="1009" w:date="2021-10-11T18:11: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C382C4" w14:textId="77777777" w:rsidR="00002A82" w:rsidRDefault="00002A82" w:rsidP="00002A82">
            <w:pPr>
              <w:spacing w:after="0"/>
              <w:rPr>
                <w:ins w:id="25" w:author="1009" w:date="2021-10-11T18:13:00Z"/>
                <w:rFonts w:ascii="Arial" w:hAnsi="Arial" w:cs="Arial"/>
                <w:color w:val="000000" w:themeColor="text1"/>
                <w:sz w:val="18"/>
                <w:szCs w:val="18"/>
              </w:rPr>
            </w:pPr>
            <w:ins w:id="26" w:author="1009" w:date="2021-10-11T18:13:00Z">
              <w:r>
                <w:rPr>
                  <w:rFonts w:ascii="Arial" w:hAnsi="Arial" w:cs="Arial"/>
                  <w:color w:val="000000" w:themeColor="text1"/>
                  <w:sz w:val="18"/>
                  <w:szCs w:val="18"/>
                </w:rPr>
                <w:t>#139e: suggest to check whether to keep this AI, if no opinions suggest to close this AI in SA5#140e.</w:t>
              </w:r>
            </w:ins>
          </w:p>
          <w:p w14:paraId="06992C13" w14:textId="04A5ABFC" w:rsidR="003A3572" w:rsidRDefault="003A3572" w:rsidP="003A3572">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3C85C2" w14:textId="139608D1" w:rsidR="006D3B85" w:rsidRDefault="006D3B85" w:rsidP="003A3572">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del w:id="27" w:author="1009" w:date="2021-10-11T18:11:00Z">
              <w:r w:rsidDel="003A3572">
                <w:rPr>
                  <w:rFonts w:ascii="Arial" w:hAnsi="Arial" w:cs="Arial"/>
                  <w:color w:val="000000"/>
                  <w:sz w:val="18"/>
                  <w:szCs w:val="18"/>
                  <w:lang w:eastAsia="zh-CN"/>
                </w:rPr>
                <w:delText>3</w:delText>
              </w:r>
              <w:r w:rsidR="00E84694" w:rsidDel="003A3572">
                <w:rPr>
                  <w:rFonts w:ascii="Arial" w:hAnsi="Arial" w:cs="Arial"/>
                  <w:color w:val="000000"/>
                  <w:sz w:val="18"/>
                  <w:szCs w:val="18"/>
                  <w:lang w:eastAsia="zh-CN"/>
                </w:rPr>
                <w:delText>2</w:delText>
              </w:r>
            </w:del>
            <w:ins w:id="28" w:author="1009" w:date="2021-10-11T18:11:00Z">
              <w:r w:rsidR="003A3572">
                <w:rPr>
                  <w:rFonts w:ascii="Arial" w:hAnsi="Arial" w:cs="Arial"/>
                  <w:color w:val="000000"/>
                  <w:sz w:val="18"/>
                  <w:szCs w:val="18"/>
                  <w:lang w:eastAsia="zh-CN"/>
                </w:rPr>
                <w:t>40</w:t>
              </w:r>
            </w:ins>
            <w:r>
              <w:rPr>
                <w:rFonts w:ascii="Arial" w:hAnsi="Arial" w:cs="Arial"/>
                <w:color w:val="000000"/>
                <w:sz w:val="18"/>
                <w:szCs w:val="18"/>
                <w:lang w:eastAsia="zh-CN"/>
              </w:rPr>
              <w:t>e</w:t>
            </w:r>
          </w:p>
        </w:tc>
      </w:tr>
      <w:tr w:rsidR="00201D9A" w:rsidRPr="00A85184" w14:paraId="4F4A67C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D99FEEA" w14:textId="07AC2BA2"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130e</w:t>
            </w:r>
            <w:r>
              <w:rPr>
                <w:rFonts w:ascii="Arial" w:hAnsi="Arial" w:cs="Arial"/>
                <w:color w:val="000000"/>
                <w:sz w:val="18"/>
                <w:szCs w:val="18"/>
                <w:lang w:eastAsia="zh-CN"/>
              </w:rPr>
              <w:t>.8</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7D541B4" w14:textId="0016CE04" w:rsidR="00201D9A" w:rsidRPr="00201D9A" w:rsidRDefault="00201D9A" w:rsidP="00201D9A">
            <w:pPr>
              <w:rPr>
                <w:rFonts w:ascii="Arial" w:hAnsi="Arial" w:cs="Arial"/>
                <w:color w:val="000000"/>
                <w:sz w:val="18"/>
                <w:szCs w:val="18"/>
                <w:lang w:eastAsia="zh-CN"/>
              </w:rPr>
            </w:pPr>
            <w:r w:rsidRPr="00201D9A">
              <w:rPr>
                <w:rFonts w:ascii="Arial" w:hAnsi="Arial" w:cs="Arial"/>
                <w:color w:val="000000"/>
                <w:sz w:val="18"/>
                <w:szCs w:val="18"/>
                <w:lang w:eastAsia="zh-CN"/>
              </w:rPr>
              <w:t>The fault.yaml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68968" w14:textId="7F2E9B67"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w:t>
            </w:r>
            <w:r w:rsidR="003707C0">
              <w:rPr>
                <w:rFonts w:ascii="Arial" w:hAnsi="Arial" w:cs="Arial"/>
                <w:color w:val="000000"/>
                <w:sz w:val="18"/>
                <w:szCs w:val="18"/>
                <w:lang w:eastAsia="zh-CN"/>
              </w:rPr>
              <w:t>l</w:t>
            </w:r>
            <w:r>
              <w:rPr>
                <w:rFonts w:ascii="Arial" w:hAnsi="Arial" w:cs="Arial"/>
                <w:color w:val="000000"/>
                <w:sz w:val="18"/>
                <w:szCs w:val="18"/>
                <w:lang w:eastAsia="zh-CN"/>
              </w:rPr>
              <w:t>-16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C122DB9" w14:textId="6962466A"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0DBB1CA" w14:textId="77777777" w:rsidR="00201D9A" w:rsidRDefault="00201D9A" w:rsidP="00201D9A">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0711556" w14:textId="2088BC9B" w:rsidR="0028399C" w:rsidRDefault="0028399C" w:rsidP="00201D9A">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D4C32EC" w14:textId="5B0A5354" w:rsidR="00201D9A" w:rsidRDefault="00201D9A" w:rsidP="006449F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r w:rsidR="006449FA">
              <w:rPr>
                <w:rFonts w:ascii="Arial" w:hAnsi="Arial" w:cs="Arial"/>
                <w:color w:val="000000"/>
                <w:sz w:val="18"/>
                <w:szCs w:val="18"/>
                <w:lang w:eastAsia="zh-CN"/>
              </w:rPr>
              <w:t>2</w:t>
            </w:r>
            <w:r>
              <w:rPr>
                <w:rFonts w:ascii="Arial" w:hAnsi="Arial" w:cs="Arial"/>
                <w:color w:val="000000"/>
                <w:sz w:val="18"/>
                <w:szCs w:val="18"/>
                <w:lang w:eastAsia="zh-CN"/>
              </w:rPr>
              <w:t>e</w:t>
            </w:r>
          </w:p>
        </w:tc>
      </w:tr>
      <w:tr w:rsidR="003707C0" w:rsidRPr="00A85184" w14:paraId="3EB1118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C046389" w14:textId="01178AA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30e.9</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F6B3612" w14:textId="6E0238B7" w:rsidR="003707C0" w:rsidRPr="00201D9A" w:rsidRDefault="003707C0" w:rsidP="00EA139B">
            <w:pPr>
              <w:rPr>
                <w:rFonts w:ascii="Arial" w:hAnsi="Arial" w:cs="Arial"/>
                <w:color w:val="000000"/>
                <w:sz w:val="18"/>
                <w:szCs w:val="18"/>
                <w:lang w:eastAsia="zh-CN"/>
              </w:rPr>
            </w:pPr>
            <w:r>
              <w:rPr>
                <w:rFonts w:ascii="Arial" w:hAnsi="Arial" w:cs="Arial"/>
                <w:color w:val="000000"/>
                <w:sz w:val="18"/>
                <w:szCs w:val="18"/>
                <w:lang w:eastAsia="zh-CN"/>
              </w:rPr>
              <w:t>Implement the mechanism to assure the stage 2 and stage3 alignment for one or more solution sets.</w:t>
            </w:r>
            <w:r w:rsidR="00A8516C">
              <w:rPr>
                <w:rFonts w:ascii="Arial" w:hAnsi="Arial" w:cs="Arial"/>
                <w:color w:val="000000"/>
                <w:sz w:val="18"/>
                <w:szCs w:val="18"/>
                <w:lang w:eastAsia="zh-CN"/>
              </w:rPr>
              <w:t xml:space="preserve"> And decide whether one or more SS</w:t>
            </w:r>
            <w:r w:rsidR="00EA139B">
              <w:rPr>
                <w:rFonts w:ascii="Arial" w:hAnsi="Arial" w:cs="Arial"/>
                <w:color w:val="000000"/>
                <w:sz w:val="18"/>
                <w:szCs w:val="18"/>
                <w:lang w:eastAsia="zh-CN"/>
              </w:rPr>
              <w:t xml:space="preserve"> </w:t>
            </w:r>
            <w:r w:rsidR="00A8516C">
              <w:rPr>
                <w:rFonts w:ascii="Arial" w:hAnsi="Arial" w:cs="Arial"/>
                <w:color w:val="000000"/>
                <w:sz w:val="18"/>
                <w:szCs w:val="18"/>
                <w:lang w:eastAsia="zh-CN"/>
              </w:rPr>
              <w:t xml:space="preserve">has to </w:t>
            </w:r>
            <w:r w:rsidR="00D856FE">
              <w:rPr>
                <w:rFonts w:ascii="Arial" w:hAnsi="Arial" w:cs="Arial"/>
                <w:color w:val="000000"/>
                <w:sz w:val="18"/>
                <w:szCs w:val="18"/>
                <w:lang w:eastAsia="zh-CN"/>
              </w:rPr>
              <w:t xml:space="preserve">be </w:t>
            </w:r>
            <w:r w:rsidR="00A8516C">
              <w:rPr>
                <w:rFonts w:ascii="Arial" w:hAnsi="Arial" w:cs="Arial"/>
                <w:color w:val="000000"/>
                <w:sz w:val="18"/>
                <w:szCs w:val="18"/>
                <w:lang w:eastAsia="zh-CN"/>
              </w:rPr>
              <w:t>provided for every stage 2 items</w:t>
            </w:r>
            <w:r w:rsidR="00EA139B">
              <w:rPr>
                <w:rFonts w:ascii="Arial" w:hAnsi="Arial" w:cs="Arial"/>
                <w:color w:val="000000"/>
                <w:sz w:val="18"/>
                <w:szCs w:val="18"/>
                <w:lang w:eastAsia="zh-CN"/>
              </w:rPr>
              <w:t xml:space="preserve"> (define the mandatory set)</w:t>
            </w:r>
            <w:r w:rsidR="00A8516C">
              <w:rPr>
                <w:rFonts w:ascii="Arial" w:hAnsi="Arial" w:cs="Arial"/>
                <w:color w:val="000000"/>
                <w:sz w:val="18"/>
                <w:szCs w:val="18"/>
                <w:lang w:eastAsia="zh-CN"/>
              </w:rPr>
              <w:t>.</w:t>
            </w:r>
            <w:r w:rsidR="00485EDF">
              <w:rPr>
                <w:rFonts w:ascii="Arial" w:hAnsi="Arial" w:cs="Arial"/>
                <w:color w:val="000000"/>
                <w:sz w:val="18"/>
                <w:szCs w:val="18"/>
                <w:lang w:eastAsia="zh-CN"/>
              </w:rPr>
              <w:t xml:space="preserve">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F0605F6" w14:textId="1B83C44A"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w:t>
            </w:r>
            <w:ins w:id="29" w:author="1009" w:date="2021-10-11T18:19:00Z">
              <w:r w:rsidR="00002A82">
                <w:rPr>
                  <w:rFonts w:ascii="Arial" w:hAnsi="Arial" w:cs="Arial"/>
                  <w:color w:val="000000"/>
                  <w:sz w:val="18"/>
                  <w:szCs w:val="18"/>
                  <w:lang w:eastAsia="zh-CN"/>
                </w:rPr>
                <w:t>7</w:t>
              </w:r>
            </w:ins>
            <w:del w:id="30" w:author="1009" w:date="2021-10-11T18:19:00Z">
              <w:r w:rsidDel="00002A82">
                <w:rPr>
                  <w:rFonts w:ascii="Arial" w:hAnsi="Arial" w:cs="Arial"/>
                  <w:color w:val="000000"/>
                  <w:sz w:val="18"/>
                  <w:szCs w:val="18"/>
                  <w:lang w:eastAsia="zh-CN"/>
                </w:rPr>
                <w:delText>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51F9BC3" w14:textId="0DE4CA1B"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Leaders</w:t>
            </w:r>
            <w:r w:rsidR="00A8516C">
              <w:rPr>
                <w:rFonts w:ascii="Arial" w:hAnsi="Arial" w:cs="Arial"/>
                <w:color w:val="000000"/>
                <w:sz w:val="18"/>
                <w:szCs w:val="18"/>
                <w:lang w:eastAsia="zh-CN"/>
              </w:rPr>
              <w:t>/Yi 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1CB1B60" w14:textId="77777777"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8A7692C" w14:textId="57E60E7C" w:rsidR="0035742E" w:rsidRDefault="0035742E" w:rsidP="00201D9A">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97A94F4" w14:textId="7C7E7CB9" w:rsidR="003707C0" w:rsidRDefault="003707C0" w:rsidP="00002A82">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w:t>
            </w:r>
            <w:del w:id="31" w:author="1009" w:date="2021-10-11T18:19:00Z">
              <w:r w:rsidDel="00002A82">
                <w:rPr>
                  <w:rFonts w:ascii="Arial" w:hAnsi="Arial" w:cs="Arial"/>
                  <w:color w:val="000000"/>
                  <w:sz w:val="18"/>
                  <w:szCs w:val="18"/>
                  <w:lang w:eastAsia="zh-CN"/>
                </w:rPr>
                <w:delText>13</w:delText>
              </w:r>
              <w:r w:rsidR="002C0E6D" w:rsidDel="00002A82">
                <w:rPr>
                  <w:rFonts w:ascii="Arial" w:hAnsi="Arial" w:cs="Arial"/>
                  <w:color w:val="000000"/>
                  <w:sz w:val="18"/>
                  <w:szCs w:val="18"/>
                  <w:lang w:eastAsia="zh-CN"/>
                </w:rPr>
                <w:delText>7</w:delText>
              </w:r>
              <w:r w:rsidDel="00002A82">
                <w:rPr>
                  <w:rFonts w:ascii="Arial" w:hAnsi="Arial" w:cs="Arial"/>
                  <w:color w:val="000000"/>
                  <w:sz w:val="18"/>
                  <w:szCs w:val="18"/>
                  <w:lang w:eastAsia="zh-CN"/>
                </w:rPr>
                <w:delText>e</w:delText>
              </w:r>
            </w:del>
            <w:ins w:id="32" w:author="1009" w:date="2021-10-11T18:19:00Z">
              <w:r w:rsidR="00002A82">
                <w:rPr>
                  <w:rFonts w:ascii="Arial" w:hAnsi="Arial" w:cs="Arial"/>
                  <w:color w:val="000000"/>
                  <w:sz w:val="18"/>
                  <w:szCs w:val="18"/>
                  <w:lang w:eastAsia="zh-CN"/>
                </w:rPr>
                <w:t>141e</w:t>
              </w:r>
            </w:ins>
          </w:p>
        </w:tc>
      </w:tr>
      <w:tr w:rsidR="006C0723" w:rsidRPr="00A85184" w14:paraId="1F5427B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9F201C" w14:textId="595195E9"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E9FADA8" w14:textId="1A547DF6" w:rsidR="006C0723" w:rsidRDefault="006C0723" w:rsidP="006C0723">
            <w:pPr>
              <w:rPr>
                <w:rFonts w:ascii="Arial" w:hAnsi="Arial" w:cs="Arial"/>
                <w:color w:val="000000"/>
                <w:sz w:val="18"/>
                <w:szCs w:val="18"/>
                <w:lang w:eastAsia="zh-CN"/>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sidR="00390A11">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ED5FDEB" w14:textId="716C5D41" w:rsidR="006C0723" w:rsidRPr="006C0723" w:rsidRDefault="006C0723" w:rsidP="00002A82">
            <w:pPr>
              <w:spacing w:after="0"/>
              <w:rPr>
                <w:rFonts w:ascii="Arial" w:hAnsi="Arial" w:cs="Arial"/>
                <w:color w:val="000000"/>
                <w:sz w:val="18"/>
                <w:szCs w:val="18"/>
                <w:lang w:eastAsia="zh-CN"/>
              </w:rPr>
            </w:pPr>
            <w:r>
              <w:rPr>
                <w:rFonts w:ascii="Arial" w:hAnsi="Arial" w:cs="Arial"/>
                <w:color w:val="000000"/>
                <w:sz w:val="18"/>
                <w:szCs w:val="18"/>
                <w:lang w:eastAsia="zh-CN"/>
              </w:rPr>
              <w:t>Rel-1</w:t>
            </w:r>
            <w:del w:id="33" w:author="1009" w:date="2021-10-11T18:21:00Z">
              <w:r w:rsidDel="00002A82">
                <w:rPr>
                  <w:rFonts w:ascii="Arial" w:hAnsi="Arial" w:cs="Arial"/>
                  <w:color w:val="000000"/>
                  <w:sz w:val="18"/>
                  <w:szCs w:val="18"/>
                  <w:lang w:eastAsia="zh-CN"/>
                </w:rPr>
                <w:delText>6</w:delText>
              </w:r>
            </w:del>
            <w:ins w:id="34" w:author="1009" w:date="2021-10-11T18:21:00Z">
              <w:r w:rsidR="00002A82">
                <w:rPr>
                  <w:rFonts w:ascii="Arial" w:hAnsi="Arial" w:cs="Arial"/>
                  <w:color w:val="000000"/>
                  <w:sz w:val="18"/>
                  <w:szCs w:val="18"/>
                  <w:lang w:eastAsia="zh-CN"/>
                </w:rPr>
                <w:t>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27AEBD2" w14:textId="14613490"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8CE13BE" w14:textId="77777777"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p w14:paraId="20B5D41F" w14:textId="0691732E" w:rsidR="0035742E" w:rsidRDefault="0035742E" w:rsidP="006C0723">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A977443" w14:textId="718919E2" w:rsidR="006C0723" w:rsidRDefault="006C0723" w:rsidP="00002A82">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del w:id="35" w:author="1009" w:date="2021-10-11T18:20:00Z">
              <w:r w:rsidDel="00002A82">
                <w:rPr>
                  <w:rFonts w:ascii="Arial" w:hAnsi="Arial" w:cs="Arial"/>
                  <w:color w:val="000000"/>
                  <w:sz w:val="18"/>
                  <w:szCs w:val="18"/>
                  <w:lang w:eastAsia="zh-CN"/>
                </w:rPr>
                <w:delText>3</w:delText>
              </w:r>
              <w:r w:rsidR="002C0E6D" w:rsidDel="00002A82">
                <w:rPr>
                  <w:rFonts w:ascii="Arial" w:hAnsi="Arial" w:cs="Arial"/>
                  <w:color w:val="000000"/>
                  <w:sz w:val="18"/>
                  <w:szCs w:val="18"/>
                  <w:lang w:eastAsia="zh-CN"/>
                </w:rPr>
                <w:delText>7</w:delText>
              </w:r>
            </w:del>
            <w:ins w:id="36" w:author="1009" w:date="2021-10-11T18:20:00Z">
              <w:r w:rsidR="00002A82">
                <w:rPr>
                  <w:rFonts w:ascii="Arial" w:hAnsi="Arial" w:cs="Arial"/>
                  <w:color w:val="000000"/>
                  <w:sz w:val="18"/>
                  <w:szCs w:val="18"/>
                  <w:lang w:eastAsia="zh-CN"/>
                </w:rPr>
                <w:t>41</w:t>
              </w:r>
            </w:ins>
            <w:r>
              <w:rPr>
                <w:rFonts w:ascii="Arial" w:hAnsi="Arial" w:cs="Arial"/>
                <w:color w:val="000000"/>
                <w:sz w:val="18"/>
                <w:szCs w:val="18"/>
                <w:lang w:eastAsia="zh-CN"/>
              </w:rPr>
              <w:t>e</w:t>
            </w:r>
          </w:p>
        </w:tc>
      </w:tr>
      <w:tr w:rsidR="00E249B7" w:rsidRPr="00A85184" w14:paraId="6BE6B785"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FB18FC4" w14:textId="7E7A9CC0"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9E52AEB" w14:textId="6C6286E4" w:rsidR="00E249B7" w:rsidRDefault="00E249B7" w:rsidP="006C0723">
            <w:pPr>
              <w:rPr>
                <w:rFonts w:ascii="Arial" w:hAnsi="Arial" w:cs="Arial"/>
                <w:color w:val="000000"/>
                <w:sz w:val="18"/>
                <w:szCs w:val="18"/>
                <w:lang w:eastAsia="zh-CN"/>
              </w:rPr>
            </w:pPr>
            <w:r>
              <w:rPr>
                <w:rFonts w:ascii="Arial" w:hAnsi="Arial" w:cs="Arial"/>
                <w:color w:val="000000"/>
                <w:sz w:val="18"/>
                <w:szCs w:val="18"/>
                <w:lang w:eastAsia="zh-CN"/>
              </w:rPr>
              <w:t>Clean up functionality in Rel-16 for which there is no support in network traffic function. Provide reply to (</w:t>
            </w:r>
            <w:r>
              <w:rPr>
                <w:rFonts w:ascii="Arial" w:hAnsi="Arial" w:cs="Arial" w:hint="eastAsia"/>
                <w:color w:val="000000"/>
                <w:sz w:val="18"/>
                <w:szCs w:val="18"/>
                <w:lang w:eastAsia="zh-CN"/>
              </w:rPr>
              <w:t>S</w:t>
            </w:r>
            <w:r>
              <w:rPr>
                <w:rFonts w:ascii="Arial" w:hAnsi="Arial" w:cs="Arial"/>
                <w:color w:val="000000"/>
                <w:sz w:val="18"/>
                <w:szCs w:val="18"/>
                <w:lang w:eastAsia="zh-CN"/>
              </w:rPr>
              <w:t>5-204020)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7AC559B" w14:textId="7B4719A5" w:rsidR="00E249B7" w:rsidRDefault="00520764"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95D0C27" w14:textId="6A7BD83D" w:rsidR="00E249B7" w:rsidRDefault="00E249B7"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3D07688" w14:textId="77777777" w:rsidR="00E249B7" w:rsidRDefault="00E249B7" w:rsidP="006C0723">
            <w:pPr>
              <w:spacing w:after="0"/>
              <w:rPr>
                <w:ins w:id="37" w:author="1009" w:date="2021-10-11T18:22: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1A7FCEC" w14:textId="012B43F9" w:rsidR="00002A82" w:rsidRDefault="00002A82" w:rsidP="00523773">
            <w:pPr>
              <w:spacing w:after="0"/>
              <w:rPr>
                <w:rFonts w:ascii="Arial" w:hAnsi="Arial" w:cs="Arial"/>
                <w:color w:val="000000"/>
                <w:sz w:val="18"/>
                <w:szCs w:val="18"/>
                <w:lang w:eastAsia="zh-CN"/>
              </w:rPr>
            </w:pPr>
            <w:ins w:id="38" w:author="1009" w:date="2021-10-11T18:22:00Z">
              <w:r>
                <w:rPr>
                  <w:rFonts w:ascii="Arial" w:hAnsi="Arial" w:cs="Arial"/>
                  <w:color w:val="000000" w:themeColor="text1"/>
                  <w:sz w:val="18"/>
                  <w:szCs w:val="18"/>
                </w:rPr>
                <w:t>#139e: suggest to check whether to keep this AI, if no opinions suggest to close this AI in SA5#140e.</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9ED1E2" w14:textId="77C6DC10" w:rsidR="00E249B7" w:rsidRDefault="00520764" w:rsidP="006C072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ins w:id="39" w:author="1009" w:date="2021-10-11T18:23:00Z">
              <w:r w:rsidR="00523773">
                <w:rPr>
                  <w:rFonts w:ascii="Arial" w:hAnsi="Arial" w:cs="Arial"/>
                  <w:color w:val="000000"/>
                  <w:sz w:val="18"/>
                  <w:szCs w:val="18"/>
                  <w:lang w:eastAsia="zh-CN"/>
                </w:rPr>
                <w:t>40</w:t>
              </w:r>
            </w:ins>
            <w:del w:id="40" w:author="1009" w:date="2021-10-11T18:23:00Z">
              <w:r w:rsidDel="00523773">
                <w:rPr>
                  <w:rFonts w:ascii="Arial" w:hAnsi="Arial" w:cs="Arial"/>
                  <w:color w:val="000000"/>
                  <w:sz w:val="18"/>
                  <w:szCs w:val="18"/>
                  <w:lang w:eastAsia="zh-CN"/>
                </w:rPr>
                <w:delText>33</w:delText>
              </w:r>
            </w:del>
            <w:r>
              <w:rPr>
                <w:rFonts w:ascii="Arial" w:hAnsi="Arial" w:cs="Arial"/>
                <w:color w:val="000000"/>
                <w:sz w:val="18"/>
                <w:szCs w:val="18"/>
                <w:lang w:eastAsia="zh-CN"/>
              </w:rPr>
              <w:t>e</w:t>
            </w:r>
          </w:p>
        </w:tc>
      </w:tr>
      <w:tr w:rsidR="00520764" w:rsidRPr="00A85184" w14:paraId="649B5B97"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260C2FC" w14:textId="6F2CD3E7"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5251118" w14:textId="35E6106F" w:rsidR="00520764" w:rsidRDefault="00520764" w:rsidP="00520764">
            <w:pPr>
              <w:rPr>
                <w:rFonts w:ascii="Arial" w:hAnsi="Arial" w:cs="Arial"/>
                <w:color w:val="000000"/>
                <w:sz w:val="18"/>
                <w:szCs w:val="18"/>
                <w:lang w:eastAsia="zh-CN"/>
              </w:rPr>
            </w:pPr>
            <w:r>
              <w:rPr>
                <w:rFonts w:ascii="Arial" w:hAnsi="Arial" w:cs="Arial"/>
                <w:color w:val="000000"/>
                <w:sz w:val="18"/>
                <w:szCs w:val="18"/>
                <w:lang w:eastAsia="zh-CN"/>
              </w:rPr>
              <w:t>Clean up in Rel-16 for which there is no support. Provide reply to (</w:t>
            </w:r>
            <w:r>
              <w:rPr>
                <w:rFonts w:ascii="Arial" w:hAnsi="Arial" w:cs="Arial" w:hint="eastAsia"/>
                <w:color w:val="000000"/>
                <w:sz w:val="18"/>
                <w:szCs w:val="18"/>
                <w:lang w:eastAsia="zh-CN"/>
              </w:rPr>
              <w:t>S</w:t>
            </w:r>
            <w:r>
              <w:rPr>
                <w:rFonts w:ascii="Arial" w:hAnsi="Arial" w:cs="Arial"/>
                <w:color w:val="000000"/>
                <w:sz w:val="18"/>
                <w:szCs w:val="18"/>
                <w:lang w:eastAsia="zh-CN"/>
              </w:rPr>
              <w:t>5-204021)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A0D8D80" w14:textId="6A8809DB"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4FA41CA" w14:textId="32ABDA24" w:rsidR="00520764" w:rsidRDefault="00520764"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3DB5144" w14:textId="77777777" w:rsidR="00520764" w:rsidRDefault="00520764" w:rsidP="00520764">
            <w:pPr>
              <w:spacing w:after="0"/>
              <w:rPr>
                <w:ins w:id="41" w:author="1009" w:date="2021-10-11T18:22: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FC9852E" w14:textId="77777777" w:rsidR="00523773" w:rsidRDefault="00523773" w:rsidP="00523773">
            <w:pPr>
              <w:spacing w:after="0"/>
              <w:rPr>
                <w:ins w:id="42" w:author="1009" w:date="2021-10-11T18:23:00Z"/>
                <w:rFonts w:ascii="Arial" w:hAnsi="Arial" w:cs="Arial"/>
                <w:color w:val="000000" w:themeColor="text1"/>
                <w:sz w:val="18"/>
                <w:szCs w:val="18"/>
              </w:rPr>
            </w:pPr>
            <w:ins w:id="43" w:author="1009" w:date="2021-10-11T18:23:00Z">
              <w:r>
                <w:rPr>
                  <w:rFonts w:ascii="Arial" w:hAnsi="Arial" w:cs="Arial"/>
                  <w:color w:val="000000" w:themeColor="text1"/>
                  <w:sz w:val="18"/>
                  <w:szCs w:val="18"/>
                </w:rPr>
                <w:t>#139e: suggest to check whether to keep this AI, if no opinions suggest to close this AI in SA5#140e.</w:t>
              </w:r>
            </w:ins>
          </w:p>
          <w:p w14:paraId="7FBAB77F" w14:textId="05DC56D9" w:rsidR="00523773" w:rsidRDefault="00523773" w:rsidP="00520764">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91E9087" w14:textId="375580D7" w:rsidR="00520764" w:rsidRDefault="00520764" w:rsidP="0052076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ins w:id="44" w:author="1009" w:date="2021-10-11T18:23:00Z">
              <w:r w:rsidR="00523773">
                <w:rPr>
                  <w:rFonts w:ascii="Arial" w:hAnsi="Arial" w:cs="Arial"/>
                  <w:color w:val="000000"/>
                  <w:sz w:val="18"/>
                  <w:szCs w:val="18"/>
                  <w:lang w:eastAsia="zh-CN"/>
                </w:rPr>
                <w:t>40</w:t>
              </w:r>
            </w:ins>
            <w:del w:id="45" w:author="1009" w:date="2021-10-11T18:23:00Z">
              <w:r w:rsidDel="00523773">
                <w:rPr>
                  <w:rFonts w:ascii="Arial" w:hAnsi="Arial" w:cs="Arial"/>
                  <w:color w:val="000000"/>
                  <w:sz w:val="18"/>
                  <w:szCs w:val="18"/>
                  <w:lang w:eastAsia="zh-CN"/>
                </w:rPr>
                <w:delText>33</w:delText>
              </w:r>
            </w:del>
            <w:r>
              <w:rPr>
                <w:rFonts w:ascii="Arial" w:hAnsi="Arial" w:cs="Arial"/>
                <w:color w:val="000000"/>
                <w:sz w:val="18"/>
                <w:szCs w:val="18"/>
                <w:lang w:eastAsia="zh-CN"/>
              </w:rPr>
              <w:t>e</w:t>
            </w:r>
          </w:p>
        </w:tc>
      </w:tr>
      <w:tr w:rsidR="00217090" w:rsidRPr="00A85184" w14:paraId="05B03A68"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5AC7B8B" w14:textId="262F982A" w:rsidR="00217090" w:rsidRDefault="00217090" w:rsidP="00520764">
            <w:pPr>
              <w:spacing w:after="0"/>
              <w:rPr>
                <w:rFonts w:ascii="Arial" w:hAnsi="Arial" w:cs="Arial"/>
                <w:color w:val="000000"/>
                <w:sz w:val="18"/>
                <w:szCs w:val="18"/>
                <w:lang w:eastAsia="zh-CN"/>
              </w:rPr>
            </w:pPr>
            <w:r>
              <w:rPr>
                <w:rFonts w:ascii="Arial" w:hAnsi="Arial" w:cs="Arial"/>
                <w:color w:val="000000"/>
                <w:sz w:val="18"/>
                <w:szCs w:val="18"/>
                <w:lang w:eastAsia="zh-CN"/>
              </w:rPr>
              <w:t>132e.3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50C5180" w14:textId="67A0D482" w:rsidR="00217090" w:rsidRDefault="00217090" w:rsidP="00FD1036">
            <w:pPr>
              <w:rPr>
                <w:rFonts w:ascii="Arial" w:hAnsi="Arial" w:cs="Arial"/>
                <w:color w:val="000000"/>
                <w:sz w:val="18"/>
                <w:szCs w:val="18"/>
                <w:lang w:eastAsia="zh-CN"/>
              </w:rPr>
            </w:pPr>
            <w:r w:rsidRPr="00217090">
              <w:rPr>
                <w:rFonts w:ascii="Arial" w:hAnsi="Arial" w:cs="Arial"/>
                <w:color w:val="000000"/>
                <w:sz w:val="18"/>
                <w:szCs w:val="18"/>
                <w:lang w:eastAsia="zh-CN"/>
              </w:rPr>
              <w:t xml:space="preserve">3GPP SA5 to </w:t>
            </w:r>
            <w:r w:rsidR="00FD1036">
              <w:rPr>
                <w:rFonts w:ascii="Arial" w:hAnsi="Arial" w:cs="Arial"/>
                <w:color w:val="000000"/>
                <w:sz w:val="18"/>
                <w:szCs w:val="18"/>
                <w:lang w:eastAsia="zh-CN"/>
              </w:rPr>
              <w:t>inform ETSI NFV</w:t>
            </w:r>
            <w:r w:rsidRPr="00217090">
              <w:rPr>
                <w:rFonts w:ascii="Arial" w:hAnsi="Arial" w:cs="Arial"/>
                <w:color w:val="000000"/>
                <w:sz w:val="18"/>
                <w:szCs w:val="18"/>
                <w:lang w:eastAsia="zh-CN"/>
              </w:rPr>
              <w:t xml:space="preserve"> of any further updates to the 3GPP NRM (28.622) if they impact the touchpoints with ETSI</w:t>
            </w:r>
            <w:r>
              <w:rPr>
                <w:rFonts w:ascii="Arial" w:hAnsi="Arial" w:cs="Arial"/>
                <w:color w:val="000000"/>
                <w:sz w:val="18"/>
                <w:szCs w:val="18"/>
                <w:lang w:eastAsia="zh-CN"/>
              </w:rPr>
              <w:t>. (</w:t>
            </w:r>
            <w:r w:rsidRPr="00217090">
              <w:rPr>
                <w:rFonts w:ascii="Arial" w:hAnsi="Arial" w:cs="Arial"/>
                <w:color w:val="000000"/>
                <w:sz w:val="18"/>
                <w:szCs w:val="18"/>
                <w:lang w:eastAsia="zh-CN"/>
              </w:rPr>
              <w:t>S5-204019)</w:t>
            </w:r>
            <w:r w:rsidR="00FD1036">
              <w:rPr>
                <w:rFonts w:ascii="Arial" w:hAnsi="Arial" w:cs="Arial"/>
                <w:color w:val="000000"/>
                <w:sz w:val="18"/>
                <w:szCs w:val="18"/>
                <w:lang w:eastAsia="zh-CN"/>
              </w:rPr>
              <w:t>,</w:t>
            </w:r>
            <w:r w:rsidR="00FD1036">
              <w:t xml:space="preserve"> </w:t>
            </w:r>
            <w:r w:rsidR="00FD1036" w:rsidRPr="00FD1036">
              <w:rPr>
                <w:rFonts w:ascii="Arial" w:hAnsi="Arial" w:cs="Arial"/>
                <w:color w:val="000000"/>
                <w:sz w:val="18"/>
                <w:szCs w:val="18"/>
                <w:lang w:eastAsia="zh-CN"/>
              </w:rPr>
              <w:t>e.g. before the end of every release</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49F525A" w14:textId="0DD3E38C"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26F8AC" w14:textId="22511DAC"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51EBE3E" w14:textId="24766F2A" w:rsidR="00217090" w:rsidRDefault="00217090"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7752F9C" w14:textId="14B9D36B" w:rsidR="00217090" w:rsidRDefault="00217090" w:rsidP="0052076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tanding</w:t>
            </w:r>
          </w:p>
        </w:tc>
      </w:tr>
      <w:tr w:rsidR="009B2D81" w:rsidRPr="00A85184" w14:paraId="0078648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476C1D7" w14:textId="73FD9D57"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32e.4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F75696" w14:textId="20386B41" w:rsidR="009B2D81" w:rsidRPr="00217090" w:rsidRDefault="009B2D81" w:rsidP="00520764">
            <w:pPr>
              <w:rPr>
                <w:rFonts w:ascii="Arial" w:hAnsi="Arial" w:cs="Arial"/>
                <w:color w:val="000000"/>
                <w:sz w:val="18"/>
                <w:szCs w:val="18"/>
                <w:lang w:eastAsia="zh-CN"/>
              </w:rPr>
            </w:pPr>
            <w:r>
              <w:rPr>
                <w:rFonts w:ascii="Arial" w:hAnsi="Arial" w:cs="Arial"/>
                <w:color w:val="000000"/>
                <w:sz w:val="18"/>
                <w:szCs w:val="18"/>
                <w:lang w:eastAsia="zh-CN"/>
              </w:rPr>
              <w:t xml:space="preserve">Considering an </w:t>
            </w:r>
            <w:r w:rsidR="00FD1036">
              <w:rPr>
                <w:rFonts w:ascii="Arial" w:hAnsi="Arial" w:cs="Arial"/>
                <w:color w:val="000000"/>
                <w:sz w:val="18"/>
                <w:szCs w:val="18"/>
                <w:lang w:eastAsia="zh-CN"/>
              </w:rPr>
              <w:t xml:space="preserve">new </w:t>
            </w:r>
            <w:r>
              <w:rPr>
                <w:rFonts w:ascii="Arial" w:hAnsi="Arial" w:cs="Arial"/>
                <w:color w:val="000000"/>
                <w:sz w:val="18"/>
                <w:szCs w:val="18"/>
                <w:lang w:eastAsia="zh-CN"/>
              </w:rPr>
              <w:t>Liaison to Inform the SA2 and RAN3 about user data congestion working progress in SA5.(</w:t>
            </w:r>
            <w:r>
              <w:t xml:space="preserve"> </w:t>
            </w:r>
            <w:r w:rsidRPr="009B2D81">
              <w:rPr>
                <w:rFonts w:ascii="Arial" w:hAnsi="Arial" w:cs="Arial"/>
                <w:color w:val="000000"/>
                <w:sz w:val="18"/>
                <w:szCs w:val="18"/>
                <w:lang w:eastAsia="zh-CN"/>
              </w:rPr>
              <w:t>S5-204024</w:t>
            </w:r>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w:t>
            </w:r>
            <w:r>
              <w:rPr>
                <w:rFonts w:ascii="Arial" w:hAnsi="Arial" w:cs="Arial"/>
                <w:color w:val="000000"/>
                <w:sz w:val="18"/>
                <w:szCs w:val="18"/>
                <w:lang w:eastAsia="zh-CN"/>
              </w:rPr>
              <w:t>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C1672C" w14:textId="2C1D37F5"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F9FE30C" w14:textId="071484C9" w:rsidR="009B2D81" w:rsidRDefault="009B2D81" w:rsidP="00520764">
            <w:pPr>
              <w:spacing w:after="0"/>
              <w:rPr>
                <w:rFonts w:ascii="Arial" w:hAnsi="Arial" w:cs="Arial"/>
                <w:color w:val="000000"/>
                <w:sz w:val="18"/>
                <w:szCs w:val="18"/>
                <w:lang w:eastAsia="zh-CN"/>
              </w:rPr>
            </w:pPr>
            <w:r>
              <w:rPr>
                <w:rFonts w:ascii="Arial" w:hAnsi="Arial" w:cs="Arial"/>
                <w:color w:val="000000"/>
                <w:sz w:val="18"/>
                <w:szCs w:val="18"/>
                <w:lang w:eastAsia="zh-CN"/>
              </w:rPr>
              <w:t>YiZhi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3D5F198" w14:textId="4002A2B3" w:rsidR="009B2D81" w:rsidRDefault="009B2D81" w:rsidP="00520764">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1A20A78" w14:textId="1A8D89BC" w:rsidR="009B2D81" w:rsidRDefault="009B2D81" w:rsidP="006E5B8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del w:id="46" w:author="1009" w:date="2021-10-11T18:40:00Z">
              <w:r w:rsidDel="006E5B8C">
                <w:rPr>
                  <w:rFonts w:ascii="Arial" w:hAnsi="Arial" w:cs="Arial"/>
                  <w:color w:val="000000"/>
                  <w:sz w:val="18"/>
                  <w:szCs w:val="18"/>
                  <w:lang w:eastAsia="zh-CN"/>
                </w:rPr>
                <w:delText>3</w:delText>
              </w:r>
            </w:del>
            <w:r w:rsidR="0056282F">
              <w:rPr>
                <w:rFonts w:ascii="Arial" w:hAnsi="Arial" w:cs="Arial"/>
                <w:color w:val="000000"/>
                <w:sz w:val="18"/>
                <w:szCs w:val="18"/>
                <w:lang w:eastAsia="zh-CN"/>
              </w:rPr>
              <w:t>4</w:t>
            </w:r>
            <w:ins w:id="47" w:author="1009" w:date="2021-10-11T18:40:00Z">
              <w:r w:rsidR="006E5B8C">
                <w:rPr>
                  <w:rFonts w:ascii="Arial" w:hAnsi="Arial" w:cs="Arial"/>
                  <w:color w:val="000000"/>
                  <w:sz w:val="18"/>
                  <w:szCs w:val="18"/>
                  <w:lang w:eastAsia="zh-CN"/>
                </w:rPr>
                <w:t>1</w:t>
              </w:r>
            </w:ins>
            <w:r>
              <w:rPr>
                <w:rFonts w:ascii="Arial" w:hAnsi="Arial" w:cs="Arial"/>
                <w:color w:val="000000"/>
                <w:sz w:val="18"/>
                <w:szCs w:val="18"/>
                <w:lang w:eastAsia="zh-CN"/>
              </w:rPr>
              <w:t>e</w:t>
            </w:r>
          </w:p>
        </w:tc>
      </w:tr>
      <w:tr w:rsidR="00755ED6" w:rsidRPr="00A85184" w14:paraId="0FBFB8D3"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B76562C" w14:textId="50D6432E" w:rsidR="00755ED6" w:rsidRDefault="00755ED6" w:rsidP="00E1287C">
            <w:pPr>
              <w:spacing w:after="0"/>
              <w:rPr>
                <w:rFonts w:ascii="Arial" w:hAnsi="Arial" w:cs="Arial"/>
                <w:color w:val="000000"/>
                <w:sz w:val="18"/>
                <w:szCs w:val="18"/>
                <w:lang w:eastAsia="zh-CN"/>
              </w:rPr>
            </w:pPr>
            <w:del w:id="48" w:author="1009" w:date="2021-10-11T18:23:00Z">
              <w:r w:rsidDel="00523773">
                <w:rPr>
                  <w:rFonts w:ascii="Arial" w:hAnsi="Arial" w:cs="Arial" w:hint="eastAsia"/>
                  <w:color w:val="000000"/>
                  <w:sz w:val="18"/>
                  <w:szCs w:val="18"/>
                  <w:lang w:eastAsia="zh-CN"/>
                </w:rPr>
                <w:delText>1</w:delText>
              </w:r>
              <w:r w:rsidDel="00523773">
                <w:rPr>
                  <w:rFonts w:ascii="Arial" w:hAnsi="Arial" w:cs="Arial"/>
                  <w:color w:val="000000"/>
                  <w:sz w:val="18"/>
                  <w:szCs w:val="18"/>
                  <w:lang w:eastAsia="zh-CN"/>
                </w:rPr>
                <w:delText>33e.1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5D49A9E" w14:textId="1C037CC4" w:rsidR="00755ED6" w:rsidRDefault="00755ED6" w:rsidP="00755ED6">
            <w:pPr>
              <w:rPr>
                <w:rFonts w:ascii="Arial" w:hAnsi="Arial" w:cs="Arial"/>
                <w:color w:val="000000"/>
                <w:sz w:val="18"/>
                <w:szCs w:val="18"/>
                <w:lang w:eastAsia="zh-CN"/>
              </w:rPr>
            </w:pPr>
            <w:del w:id="49" w:author="1009" w:date="2021-10-11T18:23:00Z">
              <w:r w:rsidDel="00523773">
                <w:rPr>
                  <w:rFonts w:ascii="Arial" w:hAnsi="Arial" w:cs="Arial"/>
                  <w:color w:val="000000"/>
                  <w:sz w:val="18"/>
                  <w:szCs w:val="18"/>
                  <w:lang w:eastAsia="zh-CN"/>
                </w:rPr>
                <w:delText xml:space="preserve">Consider a </w:delText>
              </w:r>
              <w:r w:rsidRPr="00755ED6" w:rsidDel="00523773">
                <w:rPr>
                  <w:rFonts w:ascii="Arial" w:hAnsi="Arial" w:cs="Arial"/>
                  <w:color w:val="000000"/>
                  <w:sz w:val="18"/>
                  <w:szCs w:val="18"/>
                  <w:lang w:eastAsia="zh-CN"/>
                </w:rPr>
                <w:delText>new UC template</w:delText>
              </w:r>
              <w:r w:rsidDel="00523773">
                <w:rPr>
                  <w:rFonts w:ascii="Arial" w:hAnsi="Arial" w:cs="Arial"/>
                  <w:color w:val="000000"/>
                  <w:sz w:val="18"/>
                  <w:szCs w:val="18"/>
                  <w:lang w:eastAsia="zh-CN"/>
                </w:rPr>
                <w:delText xml:space="preserve"> </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83C87EC" w14:textId="3D502799" w:rsidR="00755ED6" w:rsidRPr="00755ED6" w:rsidRDefault="00755ED6" w:rsidP="00E1287C">
            <w:pPr>
              <w:spacing w:after="0"/>
              <w:rPr>
                <w:rFonts w:ascii="Arial" w:hAnsi="Arial" w:cs="Arial"/>
                <w:color w:val="000000"/>
                <w:sz w:val="18"/>
                <w:szCs w:val="18"/>
                <w:lang w:eastAsia="zh-CN"/>
              </w:rPr>
            </w:pPr>
            <w:del w:id="50" w:author="1009" w:date="2021-10-11T18:23:00Z">
              <w:r w:rsidDel="00523773">
                <w:rPr>
                  <w:rFonts w:ascii="Arial" w:hAnsi="Arial" w:cs="Arial" w:hint="eastAsia"/>
                  <w:color w:val="000000"/>
                  <w:sz w:val="18"/>
                  <w:szCs w:val="18"/>
                  <w:lang w:eastAsia="zh-CN"/>
                </w:rPr>
                <w:delText>R</w:delText>
              </w:r>
              <w:r w:rsidDel="00523773">
                <w:rPr>
                  <w:rFonts w:ascii="Arial" w:hAnsi="Arial" w:cs="Arial"/>
                  <w:color w:val="000000"/>
                  <w:sz w:val="18"/>
                  <w:szCs w:val="18"/>
                  <w:lang w:eastAsia="zh-CN"/>
                </w:rPr>
                <w:delText>el-17</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537517C" w14:textId="323BCD69" w:rsidR="00755ED6" w:rsidRDefault="00755ED6" w:rsidP="00E1287C">
            <w:pPr>
              <w:spacing w:after="0"/>
              <w:rPr>
                <w:rFonts w:ascii="Arial" w:hAnsi="Arial" w:cs="Arial"/>
                <w:color w:val="000000"/>
                <w:sz w:val="18"/>
                <w:szCs w:val="18"/>
                <w:lang w:eastAsia="zh-CN"/>
              </w:rPr>
            </w:pPr>
            <w:del w:id="51" w:author="1009" w:date="2021-10-11T18:23:00Z">
              <w:r w:rsidDel="00523773">
                <w:rPr>
                  <w:rFonts w:ascii="Arial" w:hAnsi="Arial" w:cs="Arial" w:hint="eastAsia"/>
                  <w:color w:val="000000"/>
                  <w:sz w:val="18"/>
                  <w:szCs w:val="18"/>
                  <w:lang w:eastAsia="zh-CN"/>
                </w:rPr>
                <w:delText>S</w:delText>
              </w:r>
              <w:r w:rsidDel="00523773">
                <w:rPr>
                  <w:rFonts w:ascii="Arial" w:hAnsi="Arial" w:cs="Arial"/>
                  <w:color w:val="000000"/>
                  <w:sz w:val="18"/>
                  <w:szCs w:val="18"/>
                  <w:lang w:eastAsia="zh-CN"/>
                </w:rPr>
                <w:delText>A5 Leaders</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8C2C34F" w14:textId="1DB8ED74" w:rsidR="00755ED6" w:rsidDel="00523773" w:rsidRDefault="00755ED6" w:rsidP="00E1287C">
            <w:pPr>
              <w:spacing w:after="0"/>
              <w:rPr>
                <w:del w:id="52" w:author="1009" w:date="2021-10-11T18:23:00Z"/>
                <w:rFonts w:ascii="Arial" w:hAnsi="Arial" w:cs="Arial"/>
                <w:color w:val="000000"/>
                <w:sz w:val="18"/>
                <w:szCs w:val="18"/>
                <w:lang w:eastAsia="zh-CN"/>
              </w:rPr>
            </w:pPr>
            <w:del w:id="53" w:author="1009" w:date="2021-10-11T18:23:00Z">
              <w:r w:rsidDel="00523773">
                <w:rPr>
                  <w:rFonts w:ascii="Arial" w:hAnsi="Arial" w:cs="Arial" w:hint="eastAsia"/>
                  <w:color w:val="000000"/>
                  <w:sz w:val="18"/>
                  <w:szCs w:val="18"/>
                  <w:lang w:eastAsia="zh-CN"/>
                </w:rPr>
                <w:delText>O</w:delText>
              </w:r>
              <w:r w:rsidDel="00523773">
                <w:rPr>
                  <w:rFonts w:ascii="Arial" w:hAnsi="Arial" w:cs="Arial"/>
                  <w:color w:val="000000"/>
                  <w:sz w:val="18"/>
                  <w:szCs w:val="18"/>
                  <w:lang w:eastAsia="zh-CN"/>
                </w:rPr>
                <w:delText>pen</w:delText>
              </w:r>
            </w:del>
          </w:p>
          <w:p w14:paraId="62BF5FE0" w14:textId="1CB17131" w:rsidR="009E2B8F" w:rsidDel="00523773" w:rsidRDefault="000D49EC" w:rsidP="00E1287C">
            <w:pPr>
              <w:spacing w:after="0"/>
              <w:rPr>
                <w:del w:id="54" w:author="1009" w:date="2021-10-11T18:23:00Z"/>
                <w:rFonts w:ascii="Arial" w:hAnsi="Arial" w:cs="Arial"/>
                <w:color w:val="000000"/>
                <w:sz w:val="18"/>
                <w:szCs w:val="18"/>
                <w:lang w:eastAsia="zh-CN"/>
              </w:rPr>
            </w:pPr>
            <w:del w:id="55" w:author="1009" w:date="2021-10-11T18:23:00Z">
              <w:r w:rsidDel="00523773">
                <w:rPr>
                  <w:rFonts w:ascii="Arial" w:hAnsi="Arial" w:cs="Arial"/>
                  <w:color w:val="000000"/>
                  <w:sz w:val="18"/>
                  <w:szCs w:val="18"/>
                  <w:lang w:eastAsia="zh-CN"/>
                </w:rPr>
                <w:delText>S5-206257 is submitted to SA5#134e.</w:delText>
              </w:r>
            </w:del>
          </w:p>
          <w:p w14:paraId="4478349C" w14:textId="5E5035A6" w:rsidR="000D49EC" w:rsidDel="00523773" w:rsidRDefault="000D49EC" w:rsidP="00E1287C">
            <w:pPr>
              <w:spacing w:after="0"/>
              <w:rPr>
                <w:del w:id="56" w:author="1009" w:date="2021-10-11T18:23:00Z"/>
                <w:rFonts w:ascii="Arial" w:hAnsi="Arial" w:cs="Arial"/>
                <w:color w:val="000000"/>
                <w:sz w:val="18"/>
                <w:szCs w:val="18"/>
                <w:lang w:eastAsia="zh-CN"/>
              </w:rPr>
            </w:pPr>
            <w:del w:id="57" w:author="1009" w:date="2021-10-11T18:23:00Z">
              <w:r w:rsidDel="00523773">
                <w:rPr>
                  <w:rFonts w:ascii="Arial" w:hAnsi="Arial" w:cs="Arial"/>
                  <w:color w:val="000000"/>
                  <w:sz w:val="18"/>
                  <w:szCs w:val="18"/>
                  <w:lang w:eastAsia="zh-CN"/>
                </w:rPr>
                <w:delText xml:space="preserve"> </w:delText>
              </w:r>
            </w:del>
          </w:p>
          <w:p w14:paraId="710A5938" w14:textId="606F2CC2" w:rsidR="009E2B8F" w:rsidDel="00523773" w:rsidRDefault="009E2B8F" w:rsidP="00E1287C">
            <w:pPr>
              <w:spacing w:after="0"/>
              <w:rPr>
                <w:del w:id="58" w:author="1009" w:date="2021-10-11T18:23:00Z"/>
                <w:rFonts w:ascii="Arial" w:hAnsi="Arial" w:cs="Arial"/>
                <w:color w:val="000000"/>
                <w:sz w:val="18"/>
                <w:szCs w:val="18"/>
                <w:lang w:eastAsia="zh-CN"/>
              </w:rPr>
            </w:pPr>
            <w:del w:id="59" w:author="1009" w:date="2021-10-11T18:23:00Z">
              <w:r w:rsidRPr="009E2B8F" w:rsidDel="00523773">
                <w:rPr>
                  <w:rFonts w:ascii="Arial" w:hAnsi="Arial" w:cs="Arial"/>
                  <w:color w:val="000000"/>
                  <w:sz w:val="18"/>
                  <w:szCs w:val="18"/>
                  <w:lang w:eastAsia="zh-CN"/>
                </w:rPr>
                <w:delText>S5-211078</w:delText>
              </w:r>
              <w:r w:rsidDel="00523773">
                <w:rPr>
                  <w:rFonts w:ascii="Arial" w:hAnsi="Arial" w:cs="Arial"/>
                  <w:color w:val="000000"/>
                  <w:sz w:val="18"/>
                  <w:szCs w:val="18"/>
                  <w:lang w:eastAsia="zh-CN"/>
                </w:rPr>
                <w:delText xml:space="preserve"> is submitted to SA5#135e.</w:delText>
              </w:r>
            </w:del>
          </w:p>
          <w:p w14:paraId="350D9D99" w14:textId="2414FC79" w:rsidR="0058587C" w:rsidDel="00523773" w:rsidRDefault="0058587C" w:rsidP="00E1287C">
            <w:pPr>
              <w:spacing w:after="0"/>
              <w:rPr>
                <w:del w:id="60" w:author="1009" w:date="2021-10-11T18:23:00Z"/>
                <w:rFonts w:ascii="Arial" w:hAnsi="Arial" w:cs="Arial"/>
                <w:color w:val="000000"/>
                <w:sz w:val="18"/>
                <w:szCs w:val="18"/>
                <w:lang w:eastAsia="zh-CN"/>
              </w:rPr>
            </w:pPr>
          </w:p>
          <w:p w14:paraId="29D634F8" w14:textId="1E0853BB" w:rsidR="0058587C" w:rsidDel="00523773" w:rsidRDefault="0058587C" w:rsidP="00E1287C">
            <w:pPr>
              <w:spacing w:after="0"/>
              <w:rPr>
                <w:del w:id="61" w:author="1009" w:date="2021-10-11T18:23:00Z"/>
                <w:rFonts w:ascii="Arial" w:hAnsi="Arial" w:cs="Arial"/>
                <w:color w:val="000000"/>
                <w:sz w:val="18"/>
                <w:szCs w:val="18"/>
                <w:lang w:eastAsia="zh-CN"/>
              </w:rPr>
            </w:pPr>
            <w:del w:id="62" w:author="1009" w:date="2021-10-11T18:23:00Z">
              <w:r w:rsidRPr="009E2B8F" w:rsidDel="00523773">
                <w:rPr>
                  <w:rFonts w:ascii="Arial" w:hAnsi="Arial" w:cs="Arial"/>
                  <w:color w:val="000000"/>
                  <w:sz w:val="18"/>
                  <w:szCs w:val="18"/>
                  <w:lang w:eastAsia="zh-CN"/>
                </w:rPr>
                <w:delText>S5-21</w:delText>
              </w:r>
              <w:r w:rsidDel="00523773">
                <w:rPr>
                  <w:rFonts w:ascii="Arial" w:hAnsi="Arial" w:cs="Arial"/>
                  <w:color w:val="000000"/>
                  <w:sz w:val="18"/>
                  <w:szCs w:val="18"/>
                  <w:lang w:eastAsia="zh-CN"/>
                </w:rPr>
                <w:delText>2129 and S5-212131 are submitted to SA5#136e.</w:delText>
              </w:r>
            </w:del>
          </w:p>
          <w:p w14:paraId="19BADBA6" w14:textId="4080DE16" w:rsidR="00AE375D" w:rsidDel="00523773" w:rsidRDefault="00AE375D" w:rsidP="00E1287C">
            <w:pPr>
              <w:spacing w:after="0"/>
              <w:rPr>
                <w:del w:id="63" w:author="1009" w:date="2021-10-11T18:23:00Z"/>
                <w:rFonts w:ascii="Arial" w:hAnsi="Arial" w:cs="Arial"/>
                <w:color w:val="000000"/>
                <w:sz w:val="18"/>
                <w:szCs w:val="18"/>
                <w:lang w:eastAsia="zh-CN"/>
              </w:rPr>
            </w:pPr>
          </w:p>
          <w:p w14:paraId="3202AF37" w14:textId="418271B4" w:rsidR="00AE375D" w:rsidDel="00523773" w:rsidRDefault="00AE375D" w:rsidP="00E1287C">
            <w:pPr>
              <w:spacing w:after="0"/>
              <w:rPr>
                <w:del w:id="64" w:author="1009" w:date="2021-10-11T18:23:00Z"/>
                <w:rFonts w:ascii="Arial" w:hAnsi="Arial" w:cs="Arial"/>
                <w:color w:val="000000"/>
                <w:sz w:val="18"/>
                <w:szCs w:val="18"/>
                <w:lang w:eastAsia="zh-CN"/>
              </w:rPr>
            </w:pPr>
            <w:del w:id="65" w:author="1009" w:date="2021-10-11T18:23:00Z">
              <w:r w:rsidRPr="00AE375D" w:rsidDel="00523773">
                <w:rPr>
                  <w:rFonts w:ascii="Arial" w:hAnsi="Arial" w:cs="Arial"/>
                  <w:color w:val="000000"/>
                  <w:sz w:val="18"/>
                  <w:szCs w:val="18"/>
                  <w:lang w:eastAsia="zh-CN"/>
                </w:rPr>
                <w:delText>S5-213414/S5-213268</w:delText>
              </w:r>
              <w:r w:rsidDel="00523773">
                <w:rPr>
                  <w:rFonts w:ascii="Arial" w:hAnsi="Arial" w:cs="Arial"/>
                  <w:color w:val="000000"/>
                  <w:sz w:val="18"/>
                  <w:szCs w:val="18"/>
                  <w:lang w:eastAsia="zh-CN"/>
                </w:rPr>
                <w:delText xml:space="preserve"> are submitted to SA5#137e.</w:delText>
              </w:r>
            </w:del>
          </w:p>
          <w:p w14:paraId="6D27CFFD" w14:textId="4450EF5D" w:rsidR="002A37F2" w:rsidDel="00523773" w:rsidRDefault="002A37F2" w:rsidP="00E1287C">
            <w:pPr>
              <w:spacing w:after="0"/>
              <w:rPr>
                <w:del w:id="66" w:author="1009" w:date="2021-10-11T18:23:00Z"/>
                <w:rFonts w:ascii="Arial" w:hAnsi="Arial" w:cs="Arial"/>
                <w:color w:val="000000"/>
                <w:sz w:val="18"/>
                <w:szCs w:val="18"/>
                <w:lang w:eastAsia="zh-CN"/>
              </w:rPr>
            </w:pPr>
          </w:p>
          <w:p w14:paraId="2B630BA8" w14:textId="09C7FDCA" w:rsidR="002A37F2" w:rsidDel="00523773" w:rsidRDefault="002A37F2" w:rsidP="00E1287C">
            <w:pPr>
              <w:spacing w:after="0"/>
              <w:rPr>
                <w:del w:id="67" w:author="1009" w:date="2021-10-11T18:23:00Z"/>
                <w:rFonts w:ascii="Arial" w:hAnsi="Arial" w:cs="Arial"/>
                <w:color w:val="000000"/>
                <w:sz w:val="18"/>
                <w:szCs w:val="18"/>
                <w:lang w:eastAsia="zh-CN"/>
              </w:rPr>
            </w:pPr>
            <w:del w:id="68" w:author="1009" w:date="2021-10-11T18:23:00Z">
              <w:r w:rsidRPr="002A37F2" w:rsidDel="00523773">
                <w:rPr>
                  <w:rFonts w:ascii="Arial" w:hAnsi="Arial" w:cs="Arial"/>
                  <w:color w:val="000000"/>
                  <w:sz w:val="18"/>
                  <w:szCs w:val="18"/>
                  <w:lang w:eastAsia="zh-CN"/>
                </w:rPr>
                <w:delText>S5</w:delText>
              </w:r>
              <w:r w:rsidRPr="002A37F2" w:rsidDel="00523773">
                <w:rPr>
                  <w:rFonts w:ascii="MS Gothic" w:hAnsi="MS Gothic" w:cs="MS Gothic"/>
                  <w:color w:val="000000"/>
                  <w:sz w:val="18"/>
                  <w:szCs w:val="18"/>
                  <w:lang w:eastAsia="zh-CN"/>
                </w:rPr>
                <w:delText>‑</w:delText>
              </w:r>
              <w:r w:rsidDel="00523773">
                <w:rPr>
                  <w:rFonts w:ascii="Arial" w:hAnsi="Arial" w:cs="Arial"/>
                  <w:color w:val="000000"/>
                  <w:sz w:val="18"/>
                  <w:szCs w:val="18"/>
                  <w:lang w:eastAsia="zh-CN"/>
                </w:rPr>
                <w:delText>213455 is agreed in SA5#137e.</w:delText>
              </w:r>
            </w:del>
          </w:p>
          <w:p w14:paraId="563DD956" w14:textId="585FEC46" w:rsidR="002A37F2" w:rsidRDefault="002A37F2" w:rsidP="00E1287C">
            <w:pPr>
              <w:spacing w:after="0"/>
              <w:rPr>
                <w:rFonts w:ascii="Arial" w:hAnsi="Arial" w:cs="Arial"/>
                <w:color w:val="000000"/>
                <w:sz w:val="18"/>
                <w:szCs w:val="18"/>
                <w:lang w:eastAsia="zh-CN"/>
              </w:rPr>
            </w:pPr>
            <w:del w:id="69" w:author="1009" w:date="2021-10-11T18:23:00Z">
              <w:r w:rsidDel="00523773">
                <w:rPr>
                  <w:rFonts w:ascii="Arial" w:hAnsi="Arial" w:cs="Arial"/>
                  <w:color w:val="000000"/>
                  <w:sz w:val="18"/>
                  <w:szCs w:val="18"/>
                  <w:lang w:eastAsia="zh-CN"/>
                </w:rPr>
                <w:delText>Close.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DC7A989" w14:textId="37D863ED" w:rsidR="00755ED6" w:rsidRDefault="00755ED6" w:rsidP="00E1287C">
            <w:pPr>
              <w:widowControl w:val="0"/>
              <w:spacing w:after="0"/>
              <w:rPr>
                <w:rFonts w:ascii="Arial" w:hAnsi="Arial" w:cs="Arial"/>
                <w:color w:val="000000"/>
                <w:sz w:val="18"/>
                <w:szCs w:val="18"/>
                <w:lang w:eastAsia="zh-CN"/>
              </w:rPr>
            </w:pPr>
            <w:del w:id="70" w:author="1009" w:date="2021-10-11T18:23:00Z">
              <w:r w:rsidDel="00523773">
                <w:rPr>
                  <w:rFonts w:ascii="Arial" w:hAnsi="Arial" w:cs="Arial" w:hint="eastAsia"/>
                  <w:color w:val="000000"/>
                  <w:sz w:val="18"/>
                  <w:szCs w:val="18"/>
                  <w:lang w:eastAsia="zh-CN"/>
                </w:rPr>
                <w:delText>S</w:delText>
              </w:r>
              <w:r w:rsidDel="00523773">
                <w:rPr>
                  <w:rFonts w:ascii="Arial" w:hAnsi="Arial" w:cs="Arial"/>
                  <w:color w:val="000000"/>
                  <w:sz w:val="18"/>
                  <w:szCs w:val="18"/>
                  <w:lang w:eastAsia="zh-CN"/>
                </w:rPr>
                <w:delText>A5#13</w:delText>
              </w:r>
              <w:r w:rsidR="009E2B8F" w:rsidDel="00523773">
                <w:rPr>
                  <w:rFonts w:ascii="Arial" w:hAnsi="Arial" w:cs="Arial"/>
                  <w:color w:val="000000"/>
                  <w:sz w:val="18"/>
                  <w:szCs w:val="18"/>
                  <w:lang w:eastAsia="zh-CN"/>
                </w:rPr>
                <w:delText>5</w:delText>
              </w:r>
              <w:r w:rsidDel="00523773">
                <w:rPr>
                  <w:rFonts w:ascii="Arial" w:hAnsi="Arial" w:cs="Arial"/>
                  <w:color w:val="000000"/>
                  <w:sz w:val="18"/>
                  <w:szCs w:val="18"/>
                  <w:lang w:eastAsia="zh-CN"/>
                </w:rPr>
                <w:delText>e</w:delText>
              </w:r>
            </w:del>
          </w:p>
        </w:tc>
      </w:tr>
      <w:tr w:rsidR="00380A6E" w:rsidRPr="00A85184" w14:paraId="60FBDB38"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ABFF57C" w14:textId="67955554"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33e.2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13970A2" w14:textId="10DB0204" w:rsidR="00380A6E" w:rsidRDefault="00380A6E" w:rsidP="00380A6E">
            <w:pPr>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erge the forge procedure with considering 4449 and 5395.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3A2E7D8" w14:textId="708C1239"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BA52002" w14:textId="48A4033A" w:rsidR="00380A6E" w:rsidRDefault="00380A6E"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E0C2D37" w14:textId="77777777" w:rsidR="00380A6E" w:rsidRDefault="00380A6E" w:rsidP="00380A6E">
            <w:pPr>
              <w:spacing w:after="0"/>
              <w:rPr>
                <w:ins w:id="71" w:author="1009" w:date="2021-10-11T18:24: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01B705D0" w14:textId="77777777" w:rsidR="00523773" w:rsidRDefault="00523773" w:rsidP="00380A6E">
            <w:pPr>
              <w:spacing w:after="0"/>
              <w:rPr>
                <w:ins w:id="72" w:author="1009" w:date="2021-10-11T18:25:00Z"/>
                <w:rFonts w:ascii="Arial" w:hAnsi="Arial" w:cs="Arial"/>
                <w:color w:val="000000"/>
                <w:sz w:val="18"/>
                <w:szCs w:val="18"/>
                <w:lang w:eastAsia="zh-CN"/>
              </w:rPr>
            </w:pPr>
            <w:ins w:id="73" w:author="1009" w:date="2021-10-11T18:24:00Z">
              <w:r>
                <w:rPr>
                  <w:rFonts w:ascii="Arial" w:hAnsi="Arial" w:cs="Arial"/>
                  <w:color w:val="000000"/>
                  <w:sz w:val="18"/>
                  <w:szCs w:val="18"/>
                  <w:lang w:eastAsia="zh-CN"/>
                </w:rPr>
                <w:t>Forge process has been merged int</w:t>
              </w:r>
            </w:ins>
            <w:ins w:id="74" w:author="1009" w:date="2021-10-11T18:25:00Z">
              <w:r>
                <w:rPr>
                  <w:rFonts w:ascii="Arial" w:hAnsi="Arial" w:cs="Arial"/>
                  <w:color w:val="000000"/>
                  <w:sz w:val="18"/>
                  <w:szCs w:val="18"/>
                  <w:lang w:eastAsia="zh-CN"/>
                </w:rPr>
                <w:t xml:space="preserve">o working procedure. </w:t>
              </w:r>
            </w:ins>
          </w:p>
          <w:p w14:paraId="68C9E50F" w14:textId="6566AB9E" w:rsidR="00523773" w:rsidRDefault="00523773" w:rsidP="00380A6E">
            <w:pPr>
              <w:spacing w:after="0"/>
              <w:rPr>
                <w:rFonts w:ascii="Arial" w:hAnsi="Arial" w:cs="Arial"/>
                <w:color w:val="000000"/>
                <w:sz w:val="18"/>
                <w:szCs w:val="18"/>
                <w:lang w:eastAsia="zh-CN"/>
              </w:rPr>
            </w:pPr>
            <w:ins w:id="75" w:author="1009" w:date="2021-10-11T18:24:00Z">
              <w:r>
                <w:rPr>
                  <w:rFonts w:ascii="Arial" w:hAnsi="Arial" w:cs="Arial"/>
                  <w:color w:val="000000"/>
                  <w:sz w:val="18"/>
                  <w:szCs w:val="18"/>
                  <w:lang w:eastAsia="zh-CN"/>
                </w:rPr>
                <w:t>Close</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46565B7" w14:textId="00093E7E" w:rsidR="00380A6E" w:rsidRDefault="00380A6E" w:rsidP="00380A6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2268F5" w:rsidRPr="00A85184" w14:paraId="6C5772B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F427A4D" w14:textId="4043B003"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45AA675" w14:textId="01F956BD" w:rsidR="002268F5" w:rsidRPr="00FF52C3" w:rsidRDefault="002268F5" w:rsidP="0028719C">
            <w:pPr>
              <w:rPr>
                <w:rFonts w:ascii="Arial" w:hAnsi="Arial" w:cs="Arial"/>
                <w:color w:val="000000"/>
                <w:sz w:val="18"/>
                <w:szCs w:val="18"/>
                <w:lang w:eastAsia="zh-CN"/>
              </w:rPr>
            </w:pPr>
            <w:r>
              <w:rPr>
                <w:rFonts w:ascii="Arial" w:hAnsi="Arial" w:cs="Arial"/>
                <w:color w:val="000000"/>
                <w:sz w:val="18"/>
                <w:szCs w:val="18"/>
                <w:lang w:eastAsia="zh-CN"/>
              </w:rPr>
              <w:t xml:space="preserve">Add description on the alignment of stage1, stage2 and stage3. </w:t>
            </w:r>
            <w:r w:rsidR="00E84388">
              <w:rPr>
                <w:rFonts w:ascii="Arial" w:hAnsi="Arial" w:cs="Arial"/>
                <w:color w:val="000000"/>
                <w:sz w:val="18"/>
                <w:szCs w:val="18"/>
                <w:lang w:eastAsia="zh-CN"/>
              </w:rPr>
              <w:t xml:space="preserve">SA is discussing the alignment between </w:t>
            </w:r>
            <w:r w:rsidR="00524CEA">
              <w:rPr>
                <w:rFonts w:ascii="Arial" w:hAnsi="Arial" w:cs="Arial"/>
                <w:color w:val="000000"/>
                <w:sz w:val="18"/>
                <w:szCs w:val="18"/>
                <w:lang w:eastAsia="zh-CN"/>
              </w:rPr>
              <w:t xml:space="preserve">SA1 </w:t>
            </w:r>
            <w:r w:rsidR="00E84388">
              <w:rPr>
                <w:rFonts w:ascii="Arial" w:hAnsi="Arial" w:cs="Arial"/>
                <w:color w:val="000000"/>
                <w:sz w:val="18"/>
                <w:szCs w:val="18"/>
                <w:lang w:eastAsia="zh-CN"/>
              </w:rPr>
              <w:t>requirements and solution</w:t>
            </w:r>
            <w:r w:rsidR="00F033EF">
              <w:rPr>
                <w:rFonts w:ascii="Arial" w:hAnsi="Arial" w:cs="Arial"/>
                <w:color w:val="000000"/>
                <w:sz w:val="18"/>
                <w:szCs w:val="18"/>
                <w:lang w:eastAsia="zh-CN"/>
              </w:rPr>
              <w:t>s</w:t>
            </w:r>
            <w:r w:rsidR="00E84388">
              <w:rPr>
                <w:rFonts w:ascii="Arial" w:hAnsi="Arial" w:cs="Arial"/>
                <w:color w:val="000000"/>
                <w:sz w:val="18"/>
                <w:szCs w:val="18"/>
                <w:lang w:eastAsia="zh-CN"/>
              </w:rPr>
              <w:t xml:space="preserve"> which may be related to this topic. </w:t>
            </w:r>
            <w:r w:rsidR="00FF368A">
              <w:rPr>
                <w:rFonts w:ascii="Arial" w:hAnsi="Arial" w:cs="Arial"/>
                <w:color w:val="000000"/>
                <w:sz w:val="18"/>
                <w:szCs w:val="18"/>
                <w:lang w:eastAsia="zh-CN"/>
              </w:rPr>
              <w:t xml:space="preserve">Maybe link SA5 requirements with SA1.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4B078C0" w14:textId="1B81885F"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15119A" w14:textId="1320C649" w:rsidR="002268F5" w:rsidRDefault="002268F5" w:rsidP="00380A6E">
            <w:pPr>
              <w:spacing w:after="0"/>
              <w:rPr>
                <w:rFonts w:ascii="Arial" w:hAnsi="Arial" w:cs="Arial"/>
                <w:color w:val="000000"/>
                <w:sz w:val="18"/>
                <w:szCs w:val="18"/>
                <w:lang w:eastAsia="zh-CN"/>
              </w:rPr>
            </w:pPr>
            <w:r>
              <w:rPr>
                <w:rFonts w:ascii="Arial" w:hAnsi="Arial" w:cs="Arial"/>
                <w:color w:val="000000"/>
                <w:sz w:val="18"/>
                <w:szCs w:val="18"/>
                <w:lang w:eastAsia="zh-CN"/>
              </w:rPr>
              <w:t>SA5 Leaders,</w:t>
            </w:r>
            <w:r>
              <w:rPr>
                <w:rFonts w:ascii="Arial" w:hAnsi="Arial" w:cs="Arial" w:hint="eastAsia"/>
                <w:color w:val="000000"/>
                <w:sz w:val="18"/>
                <w:szCs w:val="18"/>
                <w:lang w:eastAsia="zh-CN"/>
              </w:rPr>
              <w:t xml:space="preserve"> O</w:t>
            </w:r>
            <w:r>
              <w:rPr>
                <w:rFonts w:ascii="Arial" w:hAnsi="Arial" w:cs="Arial"/>
                <w:color w:val="000000"/>
                <w:sz w:val="18"/>
                <w:szCs w:val="18"/>
                <w:lang w:eastAsia="zh-CN"/>
              </w:rPr>
              <w:t>laf</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0510F19" w14:textId="41680FFB" w:rsidR="002268F5" w:rsidRDefault="002268F5"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BCF6DF" w14:textId="00B5160B" w:rsidR="002268F5" w:rsidRDefault="002268F5" w:rsidP="00523773">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w:t>
            </w:r>
            <w:ins w:id="76" w:author="1009" w:date="2021-10-11T18:25:00Z">
              <w:r w:rsidR="00523773">
                <w:rPr>
                  <w:rFonts w:ascii="Arial" w:hAnsi="Arial" w:cs="Arial"/>
                  <w:color w:val="000000"/>
                  <w:sz w:val="18"/>
                  <w:szCs w:val="18"/>
                  <w:lang w:eastAsia="zh-CN"/>
                </w:rPr>
                <w:t>41</w:t>
              </w:r>
            </w:ins>
            <w:del w:id="77" w:author="1009" w:date="2021-10-11T18:25:00Z">
              <w:r w:rsidDel="00523773">
                <w:rPr>
                  <w:rFonts w:ascii="Arial" w:hAnsi="Arial" w:cs="Arial"/>
                  <w:color w:val="000000"/>
                  <w:sz w:val="18"/>
                  <w:szCs w:val="18"/>
                  <w:lang w:eastAsia="zh-CN"/>
                </w:rPr>
                <w:delText>3</w:delText>
              </w:r>
              <w:r w:rsidR="00252832" w:rsidDel="00523773">
                <w:rPr>
                  <w:rFonts w:ascii="Arial" w:hAnsi="Arial" w:cs="Arial"/>
                  <w:color w:val="000000"/>
                  <w:sz w:val="18"/>
                  <w:szCs w:val="18"/>
                  <w:lang w:eastAsia="zh-CN"/>
                </w:rPr>
                <w:delText>7</w:delText>
              </w:r>
            </w:del>
            <w:r>
              <w:rPr>
                <w:rFonts w:ascii="Arial" w:hAnsi="Arial" w:cs="Arial"/>
                <w:color w:val="000000"/>
                <w:sz w:val="18"/>
                <w:szCs w:val="18"/>
                <w:lang w:eastAsia="zh-CN"/>
              </w:rPr>
              <w:t>e</w:t>
            </w:r>
          </w:p>
        </w:tc>
      </w:tr>
      <w:tr w:rsidR="00F53641" w:rsidRPr="00A85184" w14:paraId="57B8C1DE"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6D9024C" w14:textId="2B7AF31E"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E39F50C" w14:textId="471F84E4" w:rsidR="00F53641" w:rsidRDefault="00F53641" w:rsidP="0028719C">
            <w:pPr>
              <w:rPr>
                <w:rFonts w:ascii="Arial" w:hAnsi="Arial" w:cs="Arial"/>
                <w:color w:val="000000"/>
                <w:sz w:val="18"/>
                <w:szCs w:val="18"/>
                <w:lang w:eastAsia="zh-CN"/>
              </w:rPr>
            </w:pPr>
            <w:r>
              <w:rPr>
                <w:rFonts w:ascii="Arial" w:hAnsi="Arial" w:cs="Arial"/>
                <w:color w:val="000000"/>
                <w:sz w:val="18"/>
                <w:szCs w:val="18"/>
                <w:lang w:eastAsia="zh-CN"/>
              </w:rPr>
              <w:t>U</w:t>
            </w:r>
            <w:r w:rsidRPr="00F53641">
              <w:rPr>
                <w:rFonts w:ascii="Arial" w:hAnsi="Arial" w:cs="Arial"/>
                <w:color w:val="000000"/>
                <w:sz w:val="18"/>
                <w:szCs w:val="18"/>
                <w:lang w:eastAsia="zh-CN"/>
              </w:rPr>
              <w:t>pdate the specifications for E-UTRAN QMC if needed”.</w:t>
            </w:r>
            <w:r>
              <w:rPr>
                <w:rFonts w:ascii="Arial" w:hAnsi="Arial" w:cs="Arial"/>
                <w:color w:val="000000"/>
                <w:sz w:val="18"/>
                <w:szCs w:val="18"/>
                <w:lang w:eastAsia="zh-CN"/>
              </w:rPr>
              <w:t xml:space="preserve"> (</w:t>
            </w:r>
            <w:r w:rsidRPr="00F53641">
              <w:rPr>
                <w:rFonts w:ascii="Arial" w:hAnsi="Arial" w:cs="Arial"/>
                <w:color w:val="000000"/>
                <w:sz w:val="18"/>
                <w:szCs w:val="18"/>
                <w:lang w:eastAsia="zh-CN"/>
              </w:rPr>
              <w:t>S5-206291</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07ACC97" w14:textId="7B454B41"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20780D1" w14:textId="07D6E367"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4E5A21A" w14:textId="4F4F26FE" w:rsidR="00F53641" w:rsidRDefault="00F53641" w:rsidP="00380A6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888808E" w14:textId="5993E73D" w:rsidR="00F53641" w:rsidRDefault="00F53641" w:rsidP="00523773">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w:t>
            </w:r>
            <w:del w:id="78" w:author="1009" w:date="2021-10-11T18:25:00Z">
              <w:r w:rsidDel="00523773">
                <w:rPr>
                  <w:rFonts w:ascii="Arial" w:hAnsi="Arial" w:cs="Arial"/>
                  <w:color w:val="000000"/>
                  <w:sz w:val="18"/>
                  <w:szCs w:val="18"/>
                  <w:lang w:eastAsia="zh-CN"/>
                </w:rPr>
                <w:delText>35</w:delText>
              </w:r>
            </w:del>
            <w:ins w:id="79" w:author="1009" w:date="2021-10-11T18:25:00Z">
              <w:r w:rsidR="00523773">
                <w:rPr>
                  <w:rFonts w:ascii="Arial" w:hAnsi="Arial" w:cs="Arial"/>
                  <w:color w:val="000000"/>
                  <w:sz w:val="18"/>
                  <w:szCs w:val="18"/>
                  <w:lang w:eastAsia="zh-CN"/>
                </w:rPr>
                <w:t>41</w:t>
              </w:r>
            </w:ins>
            <w:r>
              <w:rPr>
                <w:rFonts w:ascii="Arial" w:hAnsi="Arial" w:cs="Arial"/>
                <w:color w:val="000000"/>
                <w:sz w:val="18"/>
                <w:szCs w:val="18"/>
                <w:lang w:eastAsia="zh-CN"/>
              </w:rPr>
              <w:t>e</w:t>
            </w:r>
          </w:p>
        </w:tc>
      </w:tr>
      <w:tr w:rsidR="008A2B98" w:rsidRPr="00A85184" w:rsidDel="00523773" w14:paraId="00D50F2A" w14:textId="01F1C692" w:rsidTr="00FE7101">
        <w:trPr>
          <w:trHeight w:val="349"/>
          <w:tblHeader/>
          <w:del w:id="80" w:author="1009" w:date="2021-10-11T18:25: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40A07EE" w14:textId="1A1B06C0" w:rsidR="008A2B98" w:rsidDel="00523773" w:rsidRDefault="008A2B98" w:rsidP="00380A6E">
            <w:pPr>
              <w:spacing w:after="0"/>
              <w:rPr>
                <w:del w:id="81" w:author="1009" w:date="2021-10-11T18:25:00Z"/>
                <w:rFonts w:ascii="Arial" w:hAnsi="Arial" w:cs="Arial"/>
                <w:color w:val="000000"/>
                <w:sz w:val="18"/>
                <w:szCs w:val="18"/>
                <w:lang w:eastAsia="zh-CN"/>
              </w:rPr>
            </w:pP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FDEF42D" w14:textId="19DEA355" w:rsidR="008A2B98" w:rsidDel="00523773" w:rsidRDefault="008A2B98" w:rsidP="008A2B98">
            <w:pPr>
              <w:rPr>
                <w:del w:id="82" w:author="1009" w:date="2021-10-11T18:25:00Z"/>
                <w:rFonts w:ascii="Arial" w:hAnsi="Arial" w:cs="Arial"/>
                <w:color w:val="000000"/>
                <w:sz w:val="18"/>
                <w:szCs w:val="18"/>
                <w:lang w:eastAsia="zh-CN"/>
              </w:rPr>
            </w:pP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74A3D77" w14:textId="0D2CB478" w:rsidR="008A2B98" w:rsidDel="00523773" w:rsidRDefault="008A2B98" w:rsidP="00380A6E">
            <w:pPr>
              <w:spacing w:after="0"/>
              <w:rPr>
                <w:del w:id="83" w:author="1009" w:date="2021-10-11T18:25:00Z"/>
                <w:rFonts w:ascii="Arial" w:hAnsi="Arial" w:cs="Arial"/>
                <w:color w:val="000000"/>
                <w:sz w:val="18"/>
                <w:szCs w:val="18"/>
                <w:lang w:eastAsia="zh-CN"/>
              </w:rPr>
            </w:pP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624ACE9" w14:textId="0714291A" w:rsidR="008A2B98" w:rsidDel="00523773" w:rsidRDefault="008A2B98" w:rsidP="00380A6E">
            <w:pPr>
              <w:spacing w:after="0"/>
              <w:rPr>
                <w:del w:id="84" w:author="1009" w:date="2021-10-11T18:25:00Z"/>
                <w:rFonts w:ascii="Arial" w:hAnsi="Arial" w:cs="Arial"/>
                <w:color w:val="000000"/>
                <w:sz w:val="18"/>
                <w:szCs w:val="18"/>
                <w:lang w:eastAsia="zh-CN"/>
              </w:rPr>
            </w:pP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80A46B5" w14:textId="2B798531" w:rsidR="00595C0F" w:rsidDel="00523773" w:rsidRDefault="00595C0F" w:rsidP="00380A6E">
            <w:pPr>
              <w:spacing w:after="0"/>
              <w:rPr>
                <w:del w:id="85" w:author="1009" w:date="2021-10-11T18:25:00Z"/>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D473BFD" w14:textId="6FF76BDC" w:rsidR="008A2B98" w:rsidDel="00523773" w:rsidRDefault="008A2B98" w:rsidP="00380A6E">
            <w:pPr>
              <w:widowControl w:val="0"/>
              <w:spacing w:after="0"/>
              <w:rPr>
                <w:del w:id="86" w:author="1009" w:date="2021-10-11T18:25:00Z"/>
                <w:rFonts w:ascii="Arial" w:hAnsi="Arial" w:cs="Arial"/>
                <w:color w:val="000000"/>
                <w:sz w:val="18"/>
                <w:szCs w:val="18"/>
                <w:lang w:eastAsia="zh-CN"/>
              </w:rPr>
            </w:pPr>
          </w:p>
        </w:tc>
      </w:tr>
      <w:tr w:rsidR="006B07A8" w:rsidRPr="00A85184" w14:paraId="6CC440DC"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C37853F" w14:textId="0A94ED63"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135e.2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8FF9D99" w14:textId="0BD82ADB" w:rsidR="006B07A8" w:rsidRDefault="006B07A8">
            <w:pPr>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#1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14DDD03" w14:textId="412CD969"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13247B2F" w14:textId="06D71ECE" w:rsidR="006B07A8" w:rsidRDefault="006B07A8" w:rsidP="006B07A8">
            <w:pPr>
              <w:spacing w:after="0"/>
              <w:rPr>
                <w:rFonts w:ascii="Arial" w:hAnsi="Arial" w:cs="Arial"/>
                <w:color w:val="000000"/>
                <w:sz w:val="18"/>
                <w:szCs w:val="18"/>
                <w:lang w:eastAsia="zh-CN"/>
              </w:rPr>
            </w:pPr>
            <w:r>
              <w:rPr>
                <w:rFonts w:ascii="Arial" w:hAnsi="Arial" w:cs="Arial"/>
                <w:color w:val="000000"/>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99C43E3" w14:textId="77777777" w:rsidR="006B07A8" w:rsidRDefault="006B07A8" w:rsidP="006B07A8">
            <w:pPr>
              <w:spacing w:after="0"/>
              <w:rPr>
                <w:ins w:id="87" w:author="1012" w:date="2021-10-12T14:28:00Z"/>
                <w:rFonts w:ascii="Arial" w:hAnsi="Arial" w:cs="Arial"/>
                <w:color w:val="000000"/>
                <w:sz w:val="18"/>
                <w:szCs w:val="18"/>
                <w:lang w:eastAsia="zh-CN"/>
              </w:rPr>
            </w:pPr>
            <w:r>
              <w:rPr>
                <w:rFonts w:ascii="Arial" w:hAnsi="Arial" w:cs="Arial"/>
                <w:color w:val="000000"/>
                <w:sz w:val="18"/>
                <w:szCs w:val="18"/>
                <w:lang w:eastAsia="zh-CN"/>
              </w:rPr>
              <w:t>Open</w:t>
            </w:r>
          </w:p>
          <w:p w14:paraId="40FB49B0" w14:textId="77777777" w:rsidR="006851BB" w:rsidRDefault="006851BB" w:rsidP="006B07A8">
            <w:pPr>
              <w:spacing w:after="0"/>
              <w:rPr>
                <w:ins w:id="88" w:author="1012" w:date="2021-10-12T14:28:00Z"/>
                <w:rFonts w:ascii="Arial" w:hAnsi="Arial" w:cs="Arial"/>
                <w:color w:val="000000"/>
                <w:sz w:val="18"/>
                <w:szCs w:val="18"/>
                <w:lang w:eastAsia="zh-CN"/>
              </w:rPr>
            </w:pPr>
            <w:ins w:id="89" w:author="1012" w:date="2021-10-12T14:28:00Z">
              <w:r>
                <w:rPr>
                  <w:rFonts w:ascii="Arial" w:hAnsi="Arial" w:cs="Arial"/>
                  <w:color w:val="000000"/>
                  <w:sz w:val="18"/>
                  <w:szCs w:val="18"/>
                  <w:lang w:eastAsia="zh-CN"/>
                </w:rPr>
                <w:t xml:space="preserve">AI </w:t>
              </w:r>
              <w:r w:rsidRPr="006851BB">
                <w:rPr>
                  <w:rFonts w:ascii="Arial" w:hAnsi="Arial" w:cs="Arial"/>
                  <w:color w:val="000000"/>
                  <w:sz w:val="18"/>
                  <w:szCs w:val="18"/>
                  <w:lang w:eastAsia="zh-CN"/>
                </w:rPr>
                <w:t>has been addressed via SP-210417</w:t>
              </w:r>
              <w:r>
                <w:rPr>
                  <w:rFonts w:ascii="Arial" w:hAnsi="Arial" w:cs="Arial"/>
                  <w:color w:val="000000"/>
                  <w:sz w:val="18"/>
                  <w:szCs w:val="18"/>
                  <w:lang w:eastAsia="zh-CN"/>
                </w:rPr>
                <w:t xml:space="preserve"> </w:t>
              </w:r>
              <w:r w:rsidRPr="006851BB">
                <w:rPr>
                  <w:rFonts w:ascii="Arial" w:hAnsi="Arial" w:cs="Arial"/>
                  <w:color w:val="000000"/>
                  <w:sz w:val="18"/>
                  <w:szCs w:val="18"/>
                  <w:lang w:eastAsia="zh-CN"/>
                </w:rPr>
                <w:t>Clarify misleading information in network slicing use cases</w:t>
              </w:r>
              <w:r>
                <w:rPr>
                  <w:rFonts w:ascii="Arial" w:hAnsi="Arial" w:cs="Arial"/>
                  <w:color w:val="000000"/>
                  <w:sz w:val="18"/>
                  <w:szCs w:val="18"/>
                  <w:lang w:eastAsia="zh-CN"/>
                </w:rPr>
                <w:t>.</w:t>
              </w:r>
            </w:ins>
          </w:p>
          <w:p w14:paraId="79966B4D" w14:textId="48CA4FBA" w:rsidR="006851BB" w:rsidRDefault="006851BB" w:rsidP="006B07A8">
            <w:pPr>
              <w:spacing w:after="0"/>
              <w:rPr>
                <w:rFonts w:ascii="Arial" w:hAnsi="Arial" w:cs="Arial"/>
                <w:color w:val="000000"/>
                <w:sz w:val="18"/>
                <w:szCs w:val="18"/>
                <w:lang w:eastAsia="zh-CN"/>
              </w:rPr>
            </w:pPr>
            <w:ins w:id="90" w:author="1012" w:date="2021-10-12T14:28:00Z">
              <w:r>
                <w:rPr>
                  <w:rFonts w:ascii="Arial" w:hAnsi="Arial" w:cs="Arial"/>
                  <w:color w:val="000000"/>
                  <w:sz w:val="18"/>
                  <w:szCs w:val="18"/>
                  <w:lang w:eastAsia="zh-CN"/>
                </w:rPr>
                <w:t xml:space="preserve">Close. </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A9F4FC7" w14:textId="7F7C07BD" w:rsidR="006B07A8" w:rsidRDefault="006B07A8" w:rsidP="00523773">
            <w:pPr>
              <w:widowControl w:val="0"/>
              <w:spacing w:after="0"/>
              <w:rPr>
                <w:rFonts w:ascii="Arial" w:hAnsi="Arial" w:cs="Arial"/>
                <w:color w:val="000000"/>
                <w:sz w:val="18"/>
                <w:szCs w:val="18"/>
                <w:lang w:eastAsia="zh-CN"/>
              </w:rPr>
            </w:pPr>
            <w:del w:id="91" w:author="1012" w:date="2021-10-12T14:29:00Z">
              <w:r w:rsidDel="00B46BCF">
                <w:rPr>
                  <w:rFonts w:ascii="Arial" w:hAnsi="Arial" w:cs="Arial"/>
                  <w:color w:val="000000"/>
                  <w:sz w:val="18"/>
                  <w:szCs w:val="18"/>
                  <w:lang w:eastAsia="zh-CN"/>
                </w:rPr>
                <w:delText>SA5#1</w:delText>
              </w:r>
            </w:del>
            <w:ins w:id="92" w:author="1009" w:date="2021-10-11T18:26:00Z">
              <w:del w:id="93" w:author="1012" w:date="2021-10-12T14:29:00Z">
                <w:r w:rsidR="00523773" w:rsidDel="00B46BCF">
                  <w:rPr>
                    <w:rFonts w:ascii="Arial" w:hAnsi="Arial" w:cs="Arial"/>
                    <w:color w:val="000000"/>
                    <w:sz w:val="18"/>
                    <w:szCs w:val="18"/>
                    <w:lang w:eastAsia="zh-CN"/>
                  </w:rPr>
                  <w:delText>41</w:delText>
                </w:r>
              </w:del>
            </w:ins>
            <w:del w:id="94" w:author="1012" w:date="2021-10-12T14:29:00Z">
              <w:r w:rsidDel="00B46BCF">
                <w:rPr>
                  <w:rFonts w:ascii="Arial" w:hAnsi="Arial" w:cs="Arial"/>
                  <w:color w:val="000000"/>
                  <w:sz w:val="18"/>
                  <w:szCs w:val="18"/>
                  <w:lang w:eastAsia="zh-CN"/>
                </w:rPr>
                <w:delText>36e</w:delText>
              </w:r>
            </w:del>
            <w:ins w:id="95" w:author="1012" w:date="2021-10-12T14:29:00Z">
              <w:r w:rsidR="00B46BCF">
                <w:rPr>
                  <w:rFonts w:ascii="Arial" w:hAnsi="Arial" w:cs="Arial"/>
                  <w:color w:val="000000"/>
                  <w:sz w:val="18"/>
                  <w:szCs w:val="18"/>
                  <w:lang w:eastAsia="zh-CN"/>
                </w:rPr>
                <w:t>SA#92e</w:t>
              </w:r>
            </w:ins>
          </w:p>
        </w:tc>
      </w:tr>
      <w:tr w:rsidR="006B07A8" w:rsidRPr="00A85184" w:rsidDel="00523773" w14:paraId="0B52BD4B" w14:textId="70AD319D" w:rsidTr="00CA183E">
        <w:trPr>
          <w:tblHeader/>
          <w:del w:id="96" w:author="1009" w:date="2021-10-11T18:26: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3CC1B85" w14:textId="335B7507" w:rsidR="006B07A8" w:rsidDel="00523773" w:rsidRDefault="006B07A8" w:rsidP="006B07A8">
            <w:pPr>
              <w:spacing w:after="0"/>
              <w:rPr>
                <w:del w:id="97" w:author="1009" w:date="2021-10-11T18:26:00Z"/>
                <w:rFonts w:ascii="Arial" w:hAnsi="Arial" w:cs="Arial"/>
                <w:color w:val="000000"/>
                <w:sz w:val="18"/>
                <w:szCs w:val="18"/>
                <w:lang w:eastAsia="zh-CN"/>
              </w:rPr>
            </w:pP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848AD08" w14:textId="56A56AE8" w:rsidR="006B07A8" w:rsidDel="00523773" w:rsidRDefault="006B07A8">
            <w:pPr>
              <w:rPr>
                <w:del w:id="98" w:author="1009" w:date="2021-10-11T18:26:00Z"/>
                <w:rFonts w:ascii="Arial" w:hAnsi="Arial" w:cs="Arial"/>
                <w:color w:val="000000"/>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230585" w14:textId="23031D33" w:rsidR="006B07A8" w:rsidDel="00523773" w:rsidRDefault="006B07A8" w:rsidP="006B07A8">
            <w:pPr>
              <w:spacing w:after="0"/>
              <w:rPr>
                <w:del w:id="99" w:author="1009" w:date="2021-10-11T18:26:00Z"/>
                <w:rFonts w:ascii="Arial" w:hAnsi="Arial" w:cs="Arial"/>
                <w:color w:val="000000"/>
                <w:sz w:val="18"/>
                <w:szCs w:val="18"/>
                <w:lang w:eastAsia="zh-CN"/>
              </w:rPr>
            </w:pP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5976B4D" w14:textId="4983FBFA" w:rsidR="006B07A8" w:rsidDel="00523773" w:rsidRDefault="006B07A8" w:rsidP="006B07A8">
            <w:pPr>
              <w:spacing w:after="0"/>
              <w:rPr>
                <w:del w:id="100" w:author="1009" w:date="2021-10-11T18:26:00Z"/>
                <w:rFonts w:ascii="Arial" w:hAnsi="Arial" w:cs="Arial"/>
                <w:color w:val="000000"/>
                <w:sz w:val="18"/>
                <w:szCs w:val="18"/>
                <w:lang w:eastAsia="zh-CN"/>
              </w:rPr>
            </w:pP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CFC345B" w14:textId="6766867A" w:rsidR="00684CBB" w:rsidDel="00523773" w:rsidRDefault="00684CBB" w:rsidP="006B07A8">
            <w:pPr>
              <w:spacing w:after="0"/>
              <w:rPr>
                <w:del w:id="101" w:author="1009" w:date="2021-10-11T18:26:00Z"/>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2713032" w14:textId="6341DC4C" w:rsidR="006B07A8" w:rsidDel="00523773" w:rsidRDefault="006B07A8" w:rsidP="006B07A8">
            <w:pPr>
              <w:widowControl w:val="0"/>
              <w:spacing w:after="0"/>
              <w:rPr>
                <w:del w:id="102" w:author="1009" w:date="2021-10-11T18:26:00Z"/>
                <w:rFonts w:ascii="Arial" w:hAnsi="Arial" w:cs="Arial"/>
                <w:color w:val="000000"/>
                <w:sz w:val="18"/>
                <w:szCs w:val="18"/>
                <w:lang w:eastAsia="zh-CN"/>
              </w:rPr>
            </w:pPr>
          </w:p>
        </w:tc>
      </w:tr>
      <w:tr w:rsidR="006B07A8" w:rsidRPr="00A85184" w:rsidDel="00523773" w14:paraId="7A4E6C92" w14:textId="6A81F45D" w:rsidTr="00CA183E">
        <w:trPr>
          <w:tblHeader/>
          <w:del w:id="103" w:author="1009" w:date="2021-10-11T18:26: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E771A12" w14:textId="3F55445A" w:rsidR="006B07A8" w:rsidDel="00523773" w:rsidRDefault="006B07A8" w:rsidP="006B07A8">
            <w:pPr>
              <w:spacing w:after="0"/>
              <w:rPr>
                <w:del w:id="104" w:author="1009" w:date="2021-10-11T18:26:00Z"/>
                <w:rFonts w:ascii="Arial" w:hAnsi="Arial" w:cs="Arial"/>
                <w:color w:val="000000"/>
                <w:sz w:val="18"/>
                <w:szCs w:val="18"/>
                <w:lang w:eastAsia="zh-CN"/>
              </w:rPr>
            </w:pP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A3022CB" w14:textId="452C1553" w:rsidR="006B07A8" w:rsidDel="00523773" w:rsidRDefault="006B07A8" w:rsidP="006B07A8">
            <w:pPr>
              <w:rPr>
                <w:del w:id="105" w:author="1009" w:date="2021-10-11T18:26:00Z"/>
                <w:rFonts w:ascii="Arial" w:hAnsi="Arial" w:cs="Arial"/>
                <w:color w:val="000000"/>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3B3A221" w14:textId="473AE8D1" w:rsidR="006B07A8" w:rsidDel="00523773" w:rsidRDefault="006B07A8" w:rsidP="006B07A8">
            <w:pPr>
              <w:spacing w:after="0"/>
              <w:rPr>
                <w:del w:id="106" w:author="1009" w:date="2021-10-11T18:26:00Z"/>
                <w:rFonts w:ascii="Arial" w:hAnsi="Arial" w:cs="Arial"/>
                <w:color w:val="000000"/>
                <w:sz w:val="18"/>
                <w:szCs w:val="18"/>
                <w:lang w:eastAsia="zh-CN"/>
              </w:rPr>
            </w:pP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D5FCAC3" w14:textId="3A0287B2" w:rsidR="006B07A8" w:rsidDel="00523773" w:rsidRDefault="006B07A8" w:rsidP="006B07A8">
            <w:pPr>
              <w:spacing w:after="0"/>
              <w:rPr>
                <w:del w:id="107" w:author="1009" w:date="2021-10-11T18:26:00Z"/>
                <w:rFonts w:ascii="Arial" w:hAnsi="Arial" w:cs="Arial"/>
                <w:color w:val="000000"/>
                <w:sz w:val="18"/>
                <w:szCs w:val="18"/>
                <w:lang w:eastAsia="zh-CN"/>
              </w:rPr>
            </w:pP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EF2A7EE" w14:textId="0E1C957A" w:rsidR="00684CBB" w:rsidDel="00523773" w:rsidRDefault="00684CBB" w:rsidP="006B07A8">
            <w:pPr>
              <w:spacing w:after="0"/>
              <w:rPr>
                <w:del w:id="108" w:author="1009" w:date="2021-10-11T18:26:00Z"/>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213080" w14:textId="799F2CAD" w:rsidR="006B07A8" w:rsidDel="00523773" w:rsidRDefault="006B07A8" w:rsidP="006B07A8">
            <w:pPr>
              <w:widowControl w:val="0"/>
              <w:spacing w:after="0"/>
              <w:rPr>
                <w:del w:id="109" w:author="1009" w:date="2021-10-11T18:26:00Z"/>
                <w:rFonts w:ascii="Arial" w:hAnsi="Arial" w:cs="Arial"/>
                <w:color w:val="000000"/>
                <w:sz w:val="18"/>
                <w:szCs w:val="18"/>
                <w:lang w:eastAsia="zh-CN"/>
              </w:rPr>
            </w:pPr>
          </w:p>
        </w:tc>
      </w:tr>
      <w:tr w:rsidR="00115B4F" w:rsidRPr="00A85184" w14:paraId="6785C4D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FBD02E7" w14:textId="40246C76" w:rsidR="00115B4F" w:rsidRDefault="00115B4F" w:rsidP="006B07A8">
            <w:pPr>
              <w:spacing w:after="0"/>
              <w:rPr>
                <w:rFonts w:ascii="Arial" w:hAnsi="Arial" w:cs="Arial"/>
                <w:color w:val="000000"/>
                <w:sz w:val="18"/>
                <w:szCs w:val="18"/>
                <w:lang w:eastAsia="zh-CN"/>
              </w:rPr>
            </w:pPr>
            <w:r>
              <w:rPr>
                <w:rFonts w:ascii="Arial" w:hAnsi="Arial" w:cs="Arial"/>
                <w:color w:val="000000"/>
                <w:sz w:val="18"/>
                <w:szCs w:val="18"/>
                <w:lang w:eastAsia="zh-CN"/>
              </w:rPr>
              <w:t>136e.1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1252A44" w14:textId="0C100D94" w:rsidR="00115B4F" w:rsidRPr="006B07A8" w:rsidRDefault="00115B4F" w:rsidP="006B07A8">
            <w:pPr>
              <w:rPr>
                <w:rFonts w:ascii="Arial" w:hAnsi="Arial" w:cs="Arial"/>
                <w:color w:val="000000"/>
                <w:sz w:val="18"/>
                <w:szCs w:val="18"/>
              </w:rPr>
            </w:pPr>
            <w:r>
              <w:rPr>
                <w:rFonts w:ascii="Arial" w:hAnsi="Arial" w:cs="Arial"/>
                <w:color w:val="000000"/>
                <w:sz w:val="18"/>
                <w:szCs w:val="18"/>
              </w:rPr>
              <w:t>I</w:t>
            </w:r>
            <w:r w:rsidRPr="00115B4F">
              <w:rPr>
                <w:rFonts w:ascii="Arial" w:hAnsi="Arial" w:cs="Arial"/>
                <w:color w:val="000000"/>
                <w:sz w:val="18"/>
                <w:szCs w:val="18"/>
              </w:rPr>
              <w:t>mprove the use case and requirements in 5.1.3 and 5.1.4</w:t>
            </w:r>
            <w:r>
              <w:rPr>
                <w:rFonts w:ascii="Arial" w:hAnsi="Arial" w:cs="Arial"/>
                <w:color w:val="000000"/>
                <w:sz w:val="18"/>
                <w:szCs w:val="18"/>
              </w:rPr>
              <w:t xml:space="preserve"> of TS 28.535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D33E14" w14:textId="76101110" w:rsidR="00115B4F" w:rsidRDefault="00115B4F"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8017B21" w14:textId="10FE69A8" w:rsidR="00115B4F" w:rsidRDefault="00115B4F" w:rsidP="006B07A8">
            <w:pPr>
              <w:spacing w:after="0"/>
              <w:rPr>
                <w:rFonts w:ascii="Arial" w:hAnsi="Arial" w:cs="Arial"/>
                <w:color w:val="000000"/>
                <w:sz w:val="18"/>
                <w:szCs w:val="18"/>
              </w:rPr>
            </w:pPr>
            <w:r w:rsidRPr="00115B4F">
              <w:rPr>
                <w:rFonts w:ascii="Arial" w:hAnsi="Arial" w:cs="Arial"/>
                <w:color w:val="000000"/>
                <w:sz w:val="18"/>
                <w:szCs w:val="18"/>
              </w:rPr>
              <w:t>Ericsson LM, Deutsche Telekom AG, Huawei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BDD7030" w14:textId="14204D33" w:rsidR="00115B4F" w:rsidRDefault="00115B4F"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925BB0D" w14:textId="13D132EC" w:rsidR="00115B4F" w:rsidRDefault="00115B4F" w:rsidP="00523773">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w:t>
            </w:r>
            <w:ins w:id="110" w:author="1009" w:date="2021-10-11T18:27:00Z">
              <w:r w:rsidR="00523773">
                <w:rPr>
                  <w:rFonts w:ascii="Arial" w:hAnsi="Arial" w:cs="Arial"/>
                  <w:color w:val="000000"/>
                  <w:sz w:val="18"/>
                  <w:szCs w:val="18"/>
                  <w:lang w:eastAsia="zh-CN"/>
                </w:rPr>
                <w:t>41</w:t>
              </w:r>
            </w:ins>
            <w:del w:id="111" w:author="1009" w:date="2021-10-11T18:27:00Z">
              <w:r w:rsidDel="00523773">
                <w:rPr>
                  <w:rFonts w:ascii="Arial" w:hAnsi="Arial" w:cs="Arial"/>
                  <w:color w:val="000000"/>
                  <w:sz w:val="18"/>
                  <w:szCs w:val="18"/>
                  <w:lang w:eastAsia="zh-CN"/>
                </w:rPr>
                <w:delText>37</w:delText>
              </w:r>
            </w:del>
            <w:r>
              <w:rPr>
                <w:rFonts w:ascii="Arial" w:hAnsi="Arial" w:cs="Arial"/>
                <w:color w:val="000000"/>
                <w:sz w:val="18"/>
                <w:szCs w:val="18"/>
                <w:lang w:eastAsia="zh-CN"/>
              </w:rPr>
              <w:t>e</w:t>
            </w:r>
          </w:p>
        </w:tc>
      </w:tr>
      <w:tr w:rsidR="008D39B1" w:rsidRPr="00A85184" w14:paraId="08B03DC6"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6C3620D" w14:textId="2D2390D1" w:rsidR="008D39B1" w:rsidRDefault="008D39B1" w:rsidP="006B07A8">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137e.1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09547C4" w14:textId="79E148F9" w:rsidR="008D39B1" w:rsidRDefault="008D39B1" w:rsidP="008D39B1">
            <w:pPr>
              <w:rPr>
                <w:rFonts w:ascii="Arial" w:hAnsi="Arial" w:cs="Arial"/>
                <w:color w:val="000000"/>
                <w:sz w:val="18"/>
                <w:szCs w:val="18"/>
              </w:rPr>
            </w:pPr>
            <w:r w:rsidRPr="008D39B1">
              <w:rPr>
                <w:rFonts w:ascii="Arial" w:hAnsi="Arial" w:cs="Arial"/>
                <w:color w:val="000000"/>
                <w:sz w:val="18"/>
                <w:szCs w:val="18"/>
              </w:rPr>
              <w:t>all TS rapporteurs to check in “your TS(s)” where any such terms  (i.e. “master/slave” and “white/grey/black list”, as listed in the CR attachment in the LS and the latest version of 21.801 Annex Z) may exist, and prepare necessary Rel-17 CRs</w:t>
            </w:r>
            <w:r>
              <w:rPr>
                <w:rFonts w:ascii="Arial" w:hAnsi="Arial" w:cs="Arial" w:hint="eastAsia"/>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9EF0923" w14:textId="72055489" w:rsidR="008D39B1" w:rsidRDefault="008D39B1"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23E62E0" w14:textId="36AD67D3" w:rsidR="008D39B1" w:rsidRPr="00115B4F" w:rsidRDefault="008D39B1" w:rsidP="006B07A8">
            <w:pPr>
              <w:spacing w:after="0"/>
              <w:rPr>
                <w:rFonts w:ascii="Arial" w:hAnsi="Arial" w:cs="Arial"/>
                <w:color w:val="000000"/>
                <w:sz w:val="18"/>
                <w:szCs w:val="18"/>
              </w:rPr>
            </w:pPr>
            <w:r>
              <w:rPr>
                <w:rFonts w:ascii="Arial" w:hAnsi="Arial" w:cs="Arial"/>
                <w:color w:val="000000"/>
                <w:sz w:val="18"/>
                <w:szCs w:val="18"/>
              </w:rPr>
              <w:t>Rapporteurs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6068910" w14:textId="77777777" w:rsidR="008D39B1" w:rsidRDefault="008D39B1"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CACC9ED" w14:textId="7C39099A" w:rsidR="00FD40AF" w:rsidRDefault="00FD40AF" w:rsidP="006B07A8">
            <w:pPr>
              <w:spacing w:after="0"/>
              <w:rPr>
                <w:rFonts w:ascii="Arial" w:hAnsi="Arial" w:cs="Arial"/>
                <w:color w:val="000000"/>
                <w:sz w:val="18"/>
                <w:szCs w:val="18"/>
                <w:lang w:eastAsia="zh-CN"/>
              </w:rPr>
            </w:pPr>
            <w:r>
              <w:rPr>
                <w:rFonts w:ascii="Arial" w:hAnsi="Arial" w:cs="Arial"/>
                <w:color w:val="000000"/>
                <w:sz w:val="18"/>
                <w:szCs w:val="18"/>
                <w:lang w:eastAsia="zh-CN"/>
              </w:rPr>
              <w:t>“</w:t>
            </w: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213224    CR TS 32.421 Update inclusive language  </w:t>
            </w:r>
          </w:p>
          <w:p w14:paraId="3B8D82DC" w14:textId="77777777" w:rsidR="00FD40AF" w:rsidRDefault="00FD40AF" w:rsidP="006B07A8">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213378    Rel17 CR 28.541 Inclusive language review fixing  </w:t>
            </w:r>
          </w:p>
          <w:p w14:paraId="2BB4ECFE" w14:textId="77777777" w:rsidR="00FD40AF" w:rsidRDefault="00FD40AF" w:rsidP="006B07A8">
            <w:pPr>
              <w:spacing w:after="0"/>
              <w:rPr>
                <w:ins w:id="112" w:author="1124-closing" w:date="2021-11-24T21:42:00Z"/>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213213    Rel. 17 CR TS 28.313 Fix non-inclusive languages </w:t>
            </w:r>
            <w:r>
              <w:rPr>
                <w:rFonts w:ascii="Arial" w:hAnsi="Arial" w:cs="Arial"/>
                <w:color w:val="000000"/>
                <w:sz w:val="18"/>
                <w:szCs w:val="18"/>
                <w:lang w:eastAsia="zh-CN"/>
              </w:rPr>
              <w:t>“ submitted to SA5#137e.</w:t>
            </w:r>
          </w:p>
          <w:p w14:paraId="6E63F913" w14:textId="2A53F60C" w:rsidR="00106E31" w:rsidRDefault="00106E31" w:rsidP="006B07A8">
            <w:pPr>
              <w:spacing w:after="0"/>
              <w:rPr>
                <w:rFonts w:ascii="Arial" w:hAnsi="Arial" w:cs="Arial"/>
                <w:color w:val="000000"/>
                <w:sz w:val="18"/>
                <w:szCs w:val="18"/>
                <w:lang w:eastAsia="zh-CN"/>
              </w:rPr>
            </w:pPr>
            <w:ins w:id="113" w:author="1124-closing" w:date="2021-11-24T21:42:00Z">
              <w:r>
                <w:rPr>
                  <w:rFonts w:ascii="Arial" w:hAnsi="Arial" w:cs="Arial" w:hint="eastAsia"/>
                  <w:color w:val="000000"/>
                  <w:sz w:val="18"/>
                  <w:szCs w:val="18"/>
                  <w:lang w:eastAsia="zh-CN"/>
                </w:rPr>
                <w:t>#</w:t>
              </w:r>
              <w:r>
                <w:rPr>
                  <w:rFonts w:ascii="Arial" w:hAnsi="Arial" w:cs="Arial"/>
                  <w:color w:val="000000"/>
                  <w:sz w:val="18"/>
                  <w:szCs w:val="18"/>
                  <w:lang w:eastAsia="zh-CN"/>
                </w:rPr>
                <w:t xml:space="preserve">140e: Need to check the LS </w:t>
              </w:r>
              <w:r w:rsidRPr="00106E31">
                <w:rPr>
                  <w:rFonts w:ascii="Arial" w:hAnsi="Arial" w:cs="Arial"/>
                  <w:color w:val="000000"/>
                  <w:sz w:val="18"/>
                  <w:szCs w:val="18"/>
                  <w:lang w:eastAsia="zh-CN"/>
                </w:rPr>
                <w:t>S5-216025</w:t>
              </w:r>
              <w:r>
                <w:rPr>
                  <w:rFonts w:ascii="Arial" w:hAnsi="Arial" w:cs="Arial"/>
                  <w:color w:val="000000"/>
                  <w:sz w:val="18"/>
                  <w:szCs w:val="18"/>
                  <w:lang w:eastAsia="zh-CN"/>
                </w:rPr>
                <w:t xml:space="preserve"> and check whether more specifications are r</w:t>
              </w:r>
            </w:ins>
            <w:ins w:id="114" w:author="1124-closing" w:date="2021-11-24T21:43:00Z">
              <w:r>
                <w:rPr>
                  <w:rFonts w:ascii="Arial" w:hAnsi="Arial" w:cs="Arial"/>
                  <w:color w:val="000000"/>
                  <w:sz w:val="18"/>
                  <w:szCs w:val="18"/>
                  <w:lang w:eastAsia="zh-CN"/>
                </w:rPr>
                <w:t xml:space="preserve">elated. </w:t>
              </w:r>
            </w:ins>
            <w:bookmarkStart w:id="115" w:name="_GoBack"/>
            <w:bookmarkEnd w:id="115"/>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C57359B" w14:textId="5B9B3F68" w:rsidR="008D39B1" w:rsidRDefault="008D39B1"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w:t>
            </w:r>
            <w:r>
              <w:rPr>
                <w:rFonts w:ascii="Arial" w:hAnsi="Arial" w:cs="Arial" w:hint="eastAsia"/>
                <w:color w:val="000000"/>
                <w:sz w:val="18"/>
                <w:szCs w:val="18"/>
                <w:lang w:eastAsia="zh-CN"/>
              </w:rPr>
              <w:t>#</w:t>
            </w:r>
            <w:r>
              <w:rPr>
                <w:rFonts w:ascii="Arial" w:hAnsi="Arial" w:cs="Arial"/>
                <w:color w:val="000000"/>
                <w:sz w:val="18"/>
                <w:szCs w:val="18"/>
                <w:lang w:eastAsia="zh-CN"/>
              </w:rPr>
              <w:t>140</w:t>
            </w:r>
            <w:ins w:id="116" w:author="1009" w:date="2021-10-11T18:28:00Z">
              <w:r w:rsidR="00523773">
                <w:rPr>
                  <w:rFonts w:ascii="Arial" w:hAnsi="Arial" w:cs="Arial"/>
                  <w:color w:val="000000"/>
                  <w:sz w:val="18"/>
                  <w:szCs w:val="18"/>
                  <w:lang w:eastAsia="zh-CN"/>
                </w:rPr>
                <w:t>e</w:t>
              </w:r>
            </w:ins>
          </w:p>
        </w:tc>
      </w:tr>
      <w:tr w:rsidR="00A82894" w:rsidRPr="00A85184" w14:paraId="33A4C932"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EAA2617" w14:textId="286E7FB4" w:rsidR="00A82894" w:rsidRDefault="00A82894" w:rsidP="006B07A8">
            <w:pPr>
              <w:spacing w:after="0"/>
              <w:rPr>
                <w:rFonts w:ascii="Arial" w:hAnsi="Arial" w:cs="Arial"/>
                <w:color w:val="000000"/>
                <w:sz w:val="18"/>
                <w:szCs w:val="18"/>
                <w:lang w:eastAsia="zh-CN"/>
              </w:rPr>
            </w:pPr>
            <w:r>
              <w:rPr>
                <w:rFonts w:ascii="Arial" w:hAnsi="Arial" w:cs="Arial"/>
                <w:color w:val="000000"/>
                <w:sz w:val="18"/>
                <w:szCs w:val="18"/>
                <w:lang w:eastAsia="zh-CN"/>
              </w:rPr>
              <w:t>137e.2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0843E9C" w14:textId="4E5FB198" w:rsidR="00A82894" w:rsidRPr="008D39B1" w:rsidRDefault="00A82894" w:rsidP="008D39B1">
            <w:pPr>
              <w:rPr>
                <w:rFonts w:ascii="Arial" w:hAnsi="Arial" w:cs="Arial"/>
                <w:color w:val="000000"/>
                <w:sz w:val="18"/>
                <w:szCs w:val="18"/>
              </w:rPr>
            </w:pPr>
            <w:r>
              <w:rPr>
                <w:rFonts w:ascii="Arial" w:hAnsi="Arial" w:cs="Arial"/>
                <w:color w:val="000000"/>
                <w:sz w:val="18"/>
                <w:szCs w:val="18"/>
              </w:rPr>
              <w:t>Check whether OAM could provide the measurements which needed by CH. (S5-213032)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C62C30F" w14:textId="5618C704" w:rsidR="00A82894" w:rsidRDefault="00A82894" w:rsidP="006B07A8">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3E1EEDE" w14:textId="5D2AA8E6" w:rsidR="00A82894" w:rsidRDefault="008B01E2" w:rsidP="006B07A8">
            <w:pPr>
              <w:spacing w:after="0"/>
              <w:rPr>
                <w:rFonts w:ascii="Arial" w:hAnsi="Arial" w:cs="Arial"/>
                <w:color w:val="000000"/>
                <w:sz w:val="18"/>
                <w:szCs w:val="18"/>
              </w:rPr>
            </w:pPr>
            <w:r>
              <w:rPr>
                <w:rFonts w:ascii="Arial" w:hAnsi="Arial" w:cs="Arial"/>
                <w:color w:val="000000"/>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D957B04" w14:textId="5DD2F051" w:rsidR="00A82894" w:rsidRDefault="00A82894" w:rsidP="006B07A8">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A9CFD0E" w14:textId="381E1226" w:rsidR="00A82894" w:rsidRDefault="00A82894" w:rsidP="006B07A8">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w:t>
            </w:r>
            <w:ins w:id="117" w:author="1009" w:date="2021-10-11T18:28:00Z">
              <w:r w:rsidR="00523773">
                <w:rPr>
                  <w:rFonts w:ascii="Arial" w:hAnsi="Arial" w:cs="Arial"/>
                  <w:color w:val="000000"/>
                  <w:sz w:val="18"/>
                  <w:szCs w:val="18"/>
                  <w:lang w:eastAsia="zh-CN"/>
                </w:rPr>
                <w:t>40</w:t>
              </w:r>
            </w:ins>
            <w:del w:id="118" w:author="1009" w:date="2021-10-11T18:28:00Z">
              <w:r w:rsidDel="00523773">
                <w:rPr>
                  <w:rFonts w:ascii="Arial" w:hAnsi="Arial" w:cs="Arial"/>
                  <w:color w:val="000000"/>
                  <w:sz w:val="18"/>
                  <w:szCs w:val="18"/>
                  <w:lang w:eastAsia="zh-CN"/>
                </w:rPr>
                <w:delText>38</w:delText>
              </w:r>
            </w:del>
            <w:r>
              <w:rPr>
                <w:rFonts w:ascii="Arial" w:hAnsi="Arial" w:cs="Arial"/>
                <w:color w:val="000000"/>
                <w:sz w:val="18"/>
                <w:szCs w:val="18"/>
                <w:lang w:eastAsia="zh-CN"/>
              </w:rPr>
              <w:t>e</w:t>
            </w:r>
          </w:p>
        </w:tc>
      </w:tr>
      <w:tr w:rsidR="008B01E2" w:rsidRPr="00A85184" w14:paraId="598EC969"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4857C13" w14:textId="7068B4E4" w:rsidR="008B01E2" w:rsidRDefault="008B01E2" w:rsidP="008B01E2">
            <w:pPr>
              <w:spacing w:after="0"/>
              <w:rPr>
                <w:rFonts w:ascii="Arial" w:hAnsi="Arial" w:cs="Arial"/>
                <w:color w:val="000000"/>
                <w:sz w:val="18"/>
                <w:szCs w:val="18"/>
                <w:lang w:eastAsia="zh-CN"/>
              </w:rPr>
            </w:pPr>
            <w:r>
              <w:rPr>
                <w:rFonts w:ascii="Arial" w:hAnsi="Arial" w:cs="Arial"/>
                <w:color w:val="000000"/>
                <w:sz w:val="18"/>
                <w:szCs w:val="18"/>
                <w:lang w:eastAsia="zh-CN"/>
              </w:rPr>
              <w:t>137e.3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FF5A304" w14:textId="011D12CB" w:rsidR="008B01E2" w:rsidRPr="008D39B1" w:rsidRDefault="008B01E2" w:rsidP="00BD057A">
            <w:pPr>
              <w:rPr>
                <w:rFonts w:ascii="Arial" w:hAnsi="Arial" w:cs="Arial"/>
                <w:color w:val="000000"/>
                <w:sz w:val="18"/>
                <w:szCs w:val="18"/>
              </w:rPr>
            </w:pPr>
            <w:r>
              <w:rPr>
                <w:rFonts w:ascii="Arial" w:hAnsi="Arial" w:cs="Arial"/>
                <w:color w:val="000000"/>
                <w:sz w:val="18"/>
                <w:szCs w:val="18"/>
              </w:rPr>
              <w:t>Consider to work on the</w:t>
            </w:r>
            <w:r w:rsidRPr="008B01E2">
              <w:rPr>
                <w:rFonts w:ascii="Arial" w:hAnsi="Arial" w:cs="Arial"/>
                <w:color w:val="000000"/>
                <w:sz w:val="18"/>
                <w:szCs w:val="18"/>
              </w:rPr>
              <w:t xml:space="preserve"> addition </w:t>
            </w:r>
            <w:r>
              <w:rPr>
                <w:rFonts w:ascii="Arial" w:hAnsi="Arial" w:cs="Arial"/>
                <w:color w:val="000000"/>
                <w:sz w:val="18"/>
                <w:szCs w:val="18"/>
              </w:rPr>
              <w:t>of “</w:t>
            </w:r>
            <w:r w:rsidRPr="008B01E2">
              <w:rPr>
                <w:rFonts w:ascii="Arial" w:hAnsi="Arial" w:cs="Arial"/>
                <w:color w:val="000000"/>
                <w:sz w:val="18"/>
                <w:szCs w:val="18"/>
              </w:rPr>
              <w:t>it is enough to have one SS for a stage 2/3 contribution</w:t>
            </w:r>
            <w:r>
              <w:rPr>
                <w:rFonts w:ascii="Arial" w:hAnsi="Arial" w:cs="Arial"/>
                <w:color w:val="000000"/>
                <w:sz w:val="18"/>
                <w:szCs w:val="18"/>
              </w:rPr>
              <w:t xml:space="preserve">, </w:t>
            </w:r>
            <w:r w:rsidRPr="008B01E2">
              <w:rPr>
                <w:rFonts w:ascii="Arial" w:hAnsi="Arial" w:cs="Arial"/>
                <w:color w:val="000000"/>
                <w:sz w:val="18"/>
                <w:szCs w:val="18"/>
              </w:rPr>
              <w:t xml:space="preserve">when one SS is not provided, it is documented </w:t>
            </w:r>
            <w:r>
              <w:rPr>
                <w:rFonts w:ascii="Arial" w:hAnsi="Arial" w:cs="Arial"/>
                <w:color w:val="000000"/>
                <w:sz w:val="18"/>
                <w:szCs w:val="18"/>
              </w:rPr>
              <w:t xml:space="preserve">“ </w:t>
            </w:r>
            <w:r w:rsidRPr="008B01E2">
              <w:rPr>
                <w:rFonts w:ascii="Arial" w:hAnsi="Arial" w:cs="Arial"/>
                <w:color w:val="000000"/>
                <w:sz w:val="18"/>
                <w:szCs w:val="18"/>
              </w:rPr>
              <w:t>in the working procedures.</w:t>
            </w:r>
            <w:r w:rsidR="00BD057A">
              <w:rPr>
                <w:rFonts w:ascii="Arial" w:hAnsi="Arial" w:cs="Arial"/>
                <w:color w:val="000000"/>
                <w:sz w:val="18"/>
                <w:szCs w:val="18"/>
              </w:rPr>
              <w:t xml:space="preserve"> (S5-213374)</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D7BC08B" w14:textId="1515E845" w:rsidR="008B01E2" w:rsidRDefault="008B01E2" w:rsidP="008B01E2">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968A82" w14:textId="40B08B47" w:rsidR="008B01E2" w:rsidRDefault="008B01E2" w:rsidP="008B01E2">
            <w:pPr>
              <w:spacing w:after="0"/>
              <w:rPr>
                <w:rFonts w:ascii="Arial" w:hAnsi="Arial" w:cs="Arial"/>
                <w:color w:val="000000"/>
                <w:sz w:val="18"/>
                <w:szCs w:val="18"/>
              </w:rPr>
            </w:pPr>
            <w:r>
              <w:rPr>
                <w:rFonts w:ascii="Arial" w:hAnsi="Arial" w:cs="Arial"/>
                <w:color w:val="000000"/>
                <w:sz w:val="18"/>
                <w:szCs w:val="18"/>
              </w:rPr>
              <w:t>SA5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8005DE5" w14:textId="77777777" w:rsidR="008B01E2" w:rsidRDefault="008B01E2" w:rsidP="008B01E2">
            <w:pPr>
              <w:spacing w:after="0"/>
              <w:rPr>
                <w:ins w:id="119" w:author="1009" w:date="2021-10-11T18:30:00Z"/>
                <w:rFonts w:ascii="Arial" w:hAnsi="Arial" w:cs="Arial"/>
                <w:color w:val="000000"/>
                <w:sz w:val="18"/>
                <w:szCs w:val="18"/>
                <w:lang w:eastAsia="zh-CN"/>
              </w:rPr>
            </w:pPr>
            <w:r>
              <w:rPr>
                <w:rFonts w:ascii="Arial" w:hAnsi="Arial" w:cs="Arial"/>
                <w:color w:val="000000"/>
                <w:sz w:val="18"/>
                <w:szCs w:val="18"/>
                <w:lang w:eastAsia="zh-CN"/>
              </w:rPr>
              <w:t>Open</w:t>
            </w:r>
          </w:p>
          <w:p w14:paraId="0D4C7A5E" w14:textId="13AE24D4" w:rsidR="00523773" w:rsidRDefault="00523773" w:rsidP="00523773">
            <w:pPr>
              <w:spacing w:after="0"/>
              <w:rPr>
                <w:rFonts w:ascii="Arial" w:hAnsi="Arial" w:cs="Arial"/>
                <w:color w:val="000000"/>
                <w:sz w:val="18"/>
                <w:szCs w:val="18"/>
                <w:lang w:eastAsia="zh-CN"/>
              </w:rPr>
            </w:pPr>
            <w:ins w:id="120" w:author="1009" w:date="2021-10-11T18:30:00Z">
              <w:r>
                <w:rPr>
                  <w:rFonts w:ascii="Arial" w:hAnsi="Arial" w:cs="Arial"/>
                  <w:color w:val="000000"/>
                  <w:sz w:val="18"/>
                  <w:szCs w:val="18"/>
                  <w:lang w:eastAsia="zh-CN"/>
                </w:rPr>
                <w:t xml:space="preserve">#139e: need to consider together with </w:t>
              </w:r>
              <w:r>
                <w:rPr>
                  <w:rFonts w:ascii="Arial" w:hAnsi="Arial" w:cs="Arial" w:hint="eastAsia"/>
                  <w:color w:val="000000"/>
                  <w:sz w:val="18"/>
                  <w:szCs w:val="18"/>
                  <w:lang w:eastAsia="zh-CN"/>
                </w:rPr>
                <w:t>1</w:t>
              </w:r>
              <w:r>
                <w:rPr>
                  <w:rFonts w:ascii="Arial" w:hAnsi="Arial" w:cs="Arial"/>
                  <w:color w:val="000000"/>
                  <w:sz w:val="18"/>
                  <w:szCs w:val="18"/>
                  <w:lang w:eastAsia="zh-CN"/>
                </w:rPr>
                <w:t xml:space="preserve">30e.9 and </w:t>
              </w:r>
              <w:r>
                <w:rPr>
                  <w:rFonts w:ascii="Arial" w:hAnsi="Arial" w:cs="Arial" w:hint="eastAsia"/>
                  <w:color w:val="000000"/>
                  <w:sz w:val="18"/>
                  <w:szCs w:val="18"/>
                  <w:lang w:eastAsia="zh-CN"/>
                </w:rPr>
                <w:t>1</w:t>
              </w:r>
              <w:r>
                <w:rPr>
                  <w:rFonts w:ascii="Arial" w:hAnsi="Arial" w:cs="Arial"/>
                  <w:color w:val="000000"/>
                  <w:sz w:val="18"/>
                  <w:szCs w:val="18"/>
                  <w:lang w:eastAsia="zh-CN"/>
                </w:rPr>
                <w:t xml:space="preserve">31e.1. </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9FF1328" w14:textId="78FC095E" w:rsidR="008B01E2" w:rsidRDefault="008B01E2" w:rsidP="00523773">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w:t>
            </w:r>
            <w:del w:id="121" w:author="1009" w:date="2021-10-11T18:29:00Z">
              <w:r w:rsidDel="00523773">
                <w:rPr>
                  <w:rFonts w:ascii="Arial" w:hAnsi="Arial" w:cs="Arial"/>
                  <w:color w:val="000000"/>
                  <w:sz w:val="18"/>
                  <w:szCs w:val="18"/>
                  <w:lang w:eastAsia="zh-CN"/>
                </w:rPr>
                <w:delText>38</w:delText>
              </w:r>
            </w:del>
            <w:ins w:id="122" w:author="1009" w:date="2021-10-11T18:29:00Z">
              <w:r w:rsidR="00523773">
                <w:rPr>
                  <w:rFonts w:ascii="Arial" w:hAnsi="Arial" w:cs="Arial"/>
                  <w:color w:val="000000"/>
                  <w:sz w:val="18"/>
                  <w:szCs w:val="18"/>
                  <w:lang w:eastAsia="zh-CN"/>
                </w:rPr>
                <w:t>41</w:t>
              </w:r>
            </w:ins>
            <w:r>
              <w:rPr>
                <w:rFonts w:ascii="Arial" w:hAnsi="Arial" w:cs="Arial"/>
                <w:color w:val="000000"/>
                <w:sz w:val="18"/>
                <w:szCs w:val="18"/>
                <w:lang w:eastAsia="zh-CN"/>
              </w:rPr>
              <w:t>e</w:t>
            </w:r>
          </w:p>
        </w:tc>
      </w:tr>
      <w:tr w:rsidR="005C1146" w:rsidRPr="00A85184" w14:paraId="2FFFAF2C"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4C4E7A2" w14:textId="605D0A9E" w:rsidR="005C1146" w:rsidRDefault="005C1146" w:rsidP="005C1146">
            <w:pPr>
              <w:spacing w:after="0"/>
              <w:rPr>
                <w:rFonts w:ascii="Arial" w:hAnsi="Arial" w:cs="Arial"/>
                <w:color w:val="000000"/>
                <w:sz w:val="18"/>
                <w:szCs w:val="18"/>
                <w:lang w:eastAsia="zh-CN"/>
              </w:rPr>
            </w:pPr>
            <w:del w:id="123" w:author="1009" w:date="2021-10-11T18:31:00Z">
              <w:r w:rsidDel="00523773">
                <w:rPr>
                  <w:rFonts w:ascii="Arial" w:hAnsi="Arial" w:cs="Arial"/>
                  <w:color w:val="000000"/>
                  <w:sz w:val="18"/>
                  <w:szCs w:val="18"/>
                  <w:lang w:eastAsia="zh-CN"/>
                </w:rPr>
                <w:delText>138e.1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0F709F9" w14:textId="6C56FE0C" w:rsidR="005C1146" w:rsidRDefault="005C1146" w:rsidP="005C1146">
            <w:pPr>
              <w:rPr>
                <w:rFonts w:ascii="Arial" w:hAnsi="Arial" w:cs="Arial"/>
                <w:color w:val="000000"/>
                <w:sz w:val="18"/>
                <w:szCs w:val="18"/>
              </w:rPr>
            </w:pPr>
            <w:del w:id="124" w:author="1009" w:date="2021-10-11T18:31:00Z">
              <w:r w:rsidRPr="00EE7E40" w:rsidDel="00523773">
                <w:rPr>
                  <w:rFonts w:ascii="Arial" w:hAnsi="Arial" w:cs="Arial"/>
                  <w:color w:val="000000"/>
                  <w:sz w:val="18"/>
                  <w:szCs w:val="18"/>
                </w:rPr>
                <w:delText>CRs</w:delText>
              </w:r>
              <w:r w:rsidDel="00523773">
                <w:rPr>
                  <w:rFonts w:ascii="Arial" w:hAnsi="Arial" w:cs="Arial"/>
                  <w:color w:val="000000"/>
                  <w:sz w:val="18"/>
                  <w:szCs w:val="18"/>
                </w:rPr>
                <w:delText xml:space="preserve"> (S5-213100/S5-213480)</w:delText>
              </w:r>
              <w:r w:rsidRPr="00EE7E40" w:rsidDel="00523773">
                <w:rPr>
                  <w:rFonts w:ascii="Arial" w:hAnsi="Arial" w:cs="Arial"/>
                  <w:color w:val="000000"/>
                  <w:sz w:val="18"/>
                  <w:szCs w:val="18"/>
                </w:rPr>
                <w:delText xml:space="preserve"> for TS 32.160 are cat-F but they are missing the mirrors in Release 17</w:delText>
              </w:r>
              <w:r w:rsidDel="00523773">
                <w:rPr>
                  <w:rFonts w:ascii="Arial" w:hAnsi="Arial" w:cs="Arial"/>
                  <w:color w:val="000000"/>
                  <w:sz w:val="18"/>
                  <w:szCs w:val="18"/>
                </w:rPr>
                <w:delText xml:space="preserve">. </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04639F3" w14:textId="45239DC0" w:rsidR="005C1146" w:rsidRDefault="005C1146" w:rsidP="005C1146">
            <w:pPr>
              <w:spacing w:after="0"/>
              <w:rPr>
                <w:rFonts w:ascii="Arial" w:hAnsi="Arial" w:cs="Arial"/>
                <w:color w:val="000000"/>
                <w:sz w:val="18"/>
                <w:szCs w:val="18"/>
                <w:lang w:eastAsia="zh-CN"/>
              </w:rPr>
            </w:pPr>
            <w:del w:id="125" w:author="1009" w:date="2021-10-11T18:31:00Z">
              <w:r w:rsidDel="00523773">
                <w:rPr>
                  <w:rFonts w:ascii="Arial" w:hAnsi="Arial" w:cs="Arial"/>
                  <w:color w:val="000000"/>
                  <w:sz w:val="18"/>
                  <w:szCs w:val="18"/>
                  <w:lang w:eastAsia="zh-CN"/>
                </w:rPr>
                <w:delText>Rel-17</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129E45D" w14:textId="0D7E6634" w:rsidR="005C1146" w:rsidRDefault="005C1146" w:rsidP="005C1146">
            <w:pPr>
              <w:spacing w:after="0"/>
              <w:rPr>
                <w:rFonts w:ascii="Arial" w:hAnsi="Arial" w:cs="Arial"/>
                <w:color w:val="000000"/>
                <w:sz w:val="18"/>
                <w:szCs w:val="18"/>
              </w:rPr>
            </w:pPr>
            <w:del w:id="126" w:author="1009" w:date="2021-10-11T18:31:00Z">
              <w:r w:rsidDel="00523773">
                <w:rPr>
                  <w:rFonts w:ascii="Arial" w:hAnsi="Arial" w:cs="Arial"/>
                  <w:color w:val="000000"/>
                  <w:sz w:val="18"/>
                  <w:szCs w:val="18"/>
                </w:rPr>
                <w:delText>Olaf</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F2A94E4" w14:textId="7166BD70" w:rsidR="005C1146" w:rsidRDefault="00777C80" w:rsidP="005C1146">
            <w:pPr>
              <w:spacing w:after="0"/>
              <w:rPr>
                <w:rFonts w:ascii="Arial" w:hAnsi="Arial" w:cs="Arial"/>
                <w:color w:val="000000"/>
                <w:sz w:val="18"/>
                <w:szCs w:val="18"/>
                <w:lang w:eastAsia="zh-CN"/>
              </w:rPr>
            </w:pPr>
            <w:del w:id="127" w:author="1009" w:date="2021-10-11T18:31:00Z">
              <w:r w:rsidDel="00523773">
                <w:rPr>
                  <w:rFonts w:ascii="Arial" w:hAnsi="Arial" w:cs="Arial"/>
                  <w:color w:val="000000"/>
                  <w:sz w:val="18"/>
                  <w:szCs w:val="18"/>
                  <w:lang w:eastAsia="zh-CN"/>
                </w:rPr>
                <w:delText xml:space="preserve"> Closed. (</w:delText>
              </w:r>
              <w:r w:rsidRPr="00777C80" w:rsidDel="00523773">
                <w:rPr>
                  <w:rFonts w:ascii="Arial" w:hAnsi="Arial" w:cs="Arial"/>
                  <w:color w:val="000000"/>
                  <w:sz w:val="18"/>
                  <w:szCs w:val="18"/>
                  <w:lang w:eastAsia="zh-CN"/>
                </w:rPr>
                <w:delText>S5-214099</w:delText>
              </w:r>
              <w:r w:rsidDel="00523773">
                <w:rPr>
                  <w:rFonts w:ascii="Arial" w:hAnsi="Arial" w:cs="Arial"/>
                  <w:color w:val="000000"/>
                  <w:sz w:val="18"/>
                  <w:szCs w:val="18"/>
                  <w:lang w:eastAsia="zh-CN"/>
                </w:rPr>
                <w:delText>/</w:delText>
              </w:r>
              <w:r w:rsidRPr="00777C80" w:rsidDel="00523773">
                <w:rPr>
                  <w:rFonts w:ascii="Arial" w:hAnsi="Arial" w:cs="Arial"/>
                  <w:color w:val="000000"/>
                  <w:sz w:val="18"/>
                  <w:szCs w:val="18"/>
                  <w:lang w:eastAsia="zh-CN"/>
                </w:rPr>
                <w:delText>S5-214095</w:delText>
              </w:r>
              <w:r w:rsidDel="00523773">
                <w:rPr>
                  <w:rFonts w:ascii="Arial" w:hAnsi="Arial" w:cs="Arial"/>
                  <w:color w:val="000000"/>
                  <w:sz w:val="18"/>
                  <w:szCs w:val="18"/>
                  <w:lang w:eastAsia="zh-CN"/>
                </w:rPr>
                <w:delText xml:space="preserve"> are agreed in SA5#138e)</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F9EF3E7" w14:textId="7758C657" w:rsidR="005C1146" w:rsidRDefault="005C1146" w:rsidP="005C1146">
            <w:pPr>
              <w:widowControl w:val="0"/>
              <w:spacing w:after="0"/>
              <w:rPr>
                <w:rFonts w:ascii="Arial" w:hAnsi="Arial" w:cs="Arial"/>
                <w:color w:val="000000"/>
                <w:sz w:val="18"/>
                <w:szCs w:val="18"/>
                <w:lang w:eastAsia="zh-CN"/>
              </w:rPr>
            </w:pPr>
            <w:del w:id="128" w:author="1009" w:date="2021-10-11T18:31:00Z">
              <w:r w:rsidDel="00523773">
                <w:rPr>
                  <w:rFonts w:ascii="Arial" w:hAnsi="Arial" w:cs="Arial"/>
                  <w:color w:val="000000"/>
                  <w:sz w:val="18"/>
                  <w:szCs w:val="18"/>
                  <w:lang w:eastAsia="zh-CN"/>
                </w:rPr>
                <w:delText>SA5#138e</w:delText>
              </w:r>
            </w:del>
          </w:p>
        </w:tc>
      </w:tr>
      <w:tr w:rsidR="0021012A" w:rsidRPr="00A85184" w14:paraId="2070026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21DF183" w14:textId="09073067" w:rsidR="0021012A" w:rsidRDefault="0021012A" w:rsidP="005C1146">
            <w:pPr>
              <w:spacing w:after="0"/>
              <w:rPr>
                <w:rFonts w:ascii="Arial" w:hAnsi="Arial" w:cs="Arial"/>
                <w:color w:val="000000"/>
                <w:sz w:val="18"/>
                <w:szCs w:val="18"/>
                <w:lang w:eastAsia="zh-CN"/>
              </w:rPr>
            </w:pPr>
            <w:r>
              <w:rPr>
                <w:rFonts w:ascii="Arial" w:hAnsi="Arial" w:cs="Arial"/>
                <w:color w:val="000000"/>
                <w:sz w:val="18"/>
                <w:szCs w:val="18"/>
                <w:lang w:eastAsia="zh-CN"/>
              </w:rPr>
              <w:t>138e.2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1C6FFF6" w14:textId="35304AAA" w:rsidR="0021012A" w:rsidRPr="00EE7E40" w:rsidRDefault="0021012A" w:rsidP="005C1146">
            <w:pPr>
              <w:rPr>
                <w:rFonts w:ascii="Arial" w:hAnsi="Arial" w:cs="Arial"/>
                <w:color w:val="000000"/>
                <w:sz w:val="18"/>
                <w:szCs w:val="18"/>
              </w:rPr>
            </w:pPr>
            <w:r>
              <w:rPr>
                <w:rFonts w:ascii="Arial" w:hAnsi="Arial" w:cs="Arial"/>
                <w:color w:val="000000"/>
                <w:sz w:val="18"/>
                <w:szCs w:val="18"/>
              </w:rPr>
              <w:t>AP for Ericsson to propose and discuss update of endorsed tdoc in S5-213134.</w:t>
            </w:r>
            <w:r w:rsidR="005C279D">
              <w:rPr>
                <w:rFonts w:ascii="Arial" w:hAnsi="Arial" w:cs="Arial" w:hint="eastAsia"/>
                <w:color w:val="000000"/>
                <w:sz w:val="18"/>
                <w:szCs w:val="18"/>
                <w:lang w:eastAsia="zh-CN"/>
              </w:rPr>
              <w:t>(</w:t>
            </w:r>
            <w:r w:rsidR="005C279D">
              <w:rPr>
                <w:rFonts w:ascii="Arial" w:hAnsi="Arial" w:cs="Arial"/>
                <w:color w:val="000000"/>
                <w:sz w:val="18"/>
                <w:szCs w:val="18"/>
                <w:lang w:eastAsia="zh-CN"/>
              </w:rPr>
              <w:t>S5-214218)</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A566440" w14:textId="6DB7DB72" w:rsidR="0021012A" w:rsidRDefault="0021012A" w:rsidP="005C1146">
            <w:pPr>
              <w:spacing w:after="0"/>
              <w:rPr>
                <w:rFonts w:ascii="Arial" w:hAnsi="Arial" w:cs="Arial"/>
                <w:color w:val="000000"/>
                <w:sz w:val="18"/>
                <w:szCs w:val="18"/>
                <w:lang w:eastAsia="zh-CN"/>
              </w:rPr>
            </w:pPr>
            <w:r>
              <w:rPr>
                <w:rFonts w:ascii="Arial" w:hAnsi="Arial" w:cs="Arial"/>
                <w:color w:val="000000"/>
                <w:sz w:val="18"/>
                <w:szCs w:val="18"/>
                <w:lang w:eastAsia="zh-CN"/>
              </w:rPr>
              <w:t>Rel-17</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F50A399" w14:textId="5B311A05" w:rsidR="0021012A" w:rsidRDefault="0021012A" w:rsidP="005C1146">
            <w:pPr>
              <w:spacing w:after="0"/>
              <w:rPr>
                <w:rFonts w:ascii="Arial" w:hAnsi="Arial" w:cs="Arial"/>
                <w:color w:val="000000"/>
                <w:sz w:val="18"/>
                <w:szCs w:val="18"/>
              </w:rPr>
            </w:pPr>
            <w:r>
              <w:rPr>
                <w:rFonts w:ascii="Arial" w:hAnsi="Arial" w:cs="Arial"/>
                <w:color w:val="000000"/>
                <w:sz w:val="18"/>
                <w:szCs w:val="18"/>
              </w:rPr>
              <w:t>Jan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B2A7D7B" w14:textId="77777777" w:rsidR="0021012A" w:rsidRDefault="0021012A" w:rsidP="005C1146">
            <w:pPr>
              <w:spacing w:after="0"/>
              <w:rPr>
                <w:ins w:id="129" w:author="1009" w:date="2021-10-11T18:38:00Z"/>
                <w:rFonts w:ascii="Arial" w:hAnsi="Arial" w:cs="Arial"/>
                <w:color w:val="000000"/>
                <w:sz w:val="18"/>
                <w:szCs w:val="18"/>
                <w:lang w:eastAsia="zh-CN"/>
              </w:rPr>
            </w:pPr>
            <w:r>
              <w:rPr>
                <w:rFonts w:ascii="Arial" w:hAnsi="Arial" w:cs="Arial"/>
                <w:color w:val="000000"/>
                <w:sz w:val="18"/>
                <w:szCs w:val="18"/>
                <w:lang w:eastAsia="zh-CN"/>
              </w:rPr>
              <w:t>Open</w:t>
            </w:r>
          </w:p>
          <w:p w14:paraId="0218981F" w14:textId="6459238B" w:rsidR="001F4BF8" w:rsidRDefault="001F4BF8" w:rsidP="005C1146">
            <w:pPr>
              <w:spacing w:after="0"/>
              <w:rPr>
                <w:ins w:id="130" w:author="1009" w:date="2021-10-11T18:31:00Z"/>
                <w:rFonts w:ascii="Arial" w:hAnsi="Arial" w:cs="Arial"/>
                <w:color w:val="000000"/>
                <w:sz w:val="18"/>
                <w:szCs w:val="18"/>
                <w:lang w:eastAsia="zh-CN"/>
              </w:rPr>
            </w:pPr>
            <w:ins w:id="131" w:author="1009" w:date="2021-10-11T18:39:00Z">
              <w:r w:rsidRPr="001F4BF8">
                <w:rPr>
                  <w:rFonts w:ascii="Arial" w:hAnsi="Arial" w:cs="Arial"/>
                  <w:color w:val="000000"/>
                  <w:sz w:val="18"/>
                  <w:szCs w:val="18"/>
                  <w:lang w:eastAsia="zh-CN"/>
                </w:rPr>
                <w:t>S5-215418</w:t>
              </w:r>
              <w:r>
                <w:rPr>
                  <w:rFonts w:ascii="Arial" w:hAnsi="Arial" w:cs="Arial"/>
                  <w:color w:val="000000"/>
                  <w:sz w:val="18"/>
                  <w:szCs w:val="18"/>
                  <w:lang w:eastAsia="zh-CN"/>
                </w:rPr>
                <w:t xml:space="preserve"> is submitted to SA5#139e. </w:t>
              </w:r>
            </w:ins>
          </w:p>
          <w:p w14:paraId="43A0EED6" w14:textId="2375FFAC" w:rsidR="00523773" w:rsidRDefault="00523773" w:rsidP="005C1146">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FF761CF" w14:textId="77FAF995" w:rsidR="0021012A" w:rsidRDefault="0021012A" w:rsidP="005C1146">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SA5#139e</w:t>
            </w:r>
          </w:p>
        </w:tc>
      </w:tr>
      <w:tr w:rsidR="00DA5409" w:rsidRPr="00A85184" w14:paraId="76F6D7DD" w14:textId="77777777" w:rsidTr="00CA183E">
        <w:trPr>
          <w:tblHeader/>
          <w:ins w:id="132" w:author="1020-1" w:date="2021-10-20T17:03: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E241AFF" w14:textId="0132278A" w:rsidR="00DA5409" w:rsidRDefault="00DA5409" w:rsidP="005C1146">
            <w:pPr>
              <w:spacing w:after="0"/>
              <w:rPr>
                <w:ins w:id="133" w:author="1020-1" w:date="2021-10-20T17:03:00Z"/>
                <w:rFonts w:ascii="Arial" w:hAnsi="Arial" w:cs="Arial"/>
                <w:color w:val="000000"/>
                <w:sz w:val="18"/>
                <w:szCs w:val="18"/>
                <w:lang w:eastAsia="zh-CN"/>
              </w:rPr>
            </w:pPr>
            <w:ins w:id="134" w:author="1020-1" w:date="2021-10-20T17:03:00Z">
              <w:r>
                <w:rPr>
                  <w:rFonts w:ascii="Arial" w:hAnsi="Arial" w:cs="Arial"/>
                  <w:color w:val="000000"/>
                  <w:sz w:val="18"/>
                  <w:szCs w:val="18"/>
                  <w:lang w:eastAsia="zh-CN"/>
                </w:rPr>
                <w:t>139e.1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2C7D89" w14:textId="05205808" w:rsidR="00DA5409" w:rsidRDefault="00DA5409" w:rsidP="005C1146">
            <w:pPr>
              <w:rPr>
                <w:ins w:id="135" w:author="1020-1" w:date="2021-10-20T17:03:00Z"/>
                <w:rFonts w:ascii="Arial" w:hAnsi="Arial" w:cs="Arial"/>
                <w:color w:val="000000"/>
                <w:sz w:val="18"/>
                <w:szCs w:val="18"/>
              </w:rPr>
            </w:pPr>
            <w:ins w:id="136" w:author="1020-1" w:date="2021-10-20T17:03:00Z">
              <w:r w:rsidRPr="00DA5409">
                <w:rPr>
                  <w:rFonts w:ascii="Arial" w:hAnsi="Arial" w:cs="Arial"/>
                  <w:color w:val="000000"/>
                  <w:sz w:val="18"/>
                  <w:szCs w:val="18"/>
                </w:rPr>
                <w:t>Propose an Async mode design (NRM IOC modeling with what/how many IOC, then design procedure based on the IOC modeling) related to S5-215087/S5-215088</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7D89C87" w14:textId="3406BB8F" w:rsidR="00DA5409" w:rsidRDefault="00DA5409" w:rsidP="005C1146">
            <w:pPr>
              <w:spacing w:after="0"/>
              <w:rPr>
                <w:ins w:id="137" w:author="1020-1" w:date="2021-10-20T17:03:00Z"/>
                <w:rFonts w:ascii="Arial" w:hAnsi="Arial" w:cs="Arial"/>
                <w:color w:val="000000"/>
                <w:sz w:val="18"/>
                <w:szCs w:val="18"/>
                <w:lang w:eastAsia="zh-CN"/>
              </w:rPr>
            </w:pPr>
            <w:ins w:id="138" w:author="1020-1" w:date="2021-10-20T17:04:00Z">
              <w:r>
                <w:rPr>
                  <w:rFonts w:ascii="Arial" w:hAnsi="Arial" w:cs="Arial"/>
                  <w:color w:val="000000"/>
                  <w:sz w:val="18"/>
                  <w:szCs w:val="18"/>
                  <w:lang w:eastAsia="zh-CN"/>
                </w:rPr>
                <w:t>Rel</w:t>
              </w:r>
            </w:ins>
            <w:ins w:id="139" w:author="1020-1" w:date="2021-10-20T17:05:00Z">
              <w:r>
                <w:rPr>
                  <w:rFonts w:ascii="Arial" w:hAnsi="Arial" w:cs="Arial"/>
                  <w:color w:val="000000"/>
                  <w:sz w:val="18"/>
                  <w:szCs w:val="18"/>
                  <w:lang w:eastAsia="zh-CN"/>
                </w:rPr>
                <w:t>-17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BF9C3E0" w14:textId="6F51E41E" w:rsidR="00DA5409" w:rsidRDefault="00DA5409" w:rsidP="005C1146">
            <w:pPr>
              <w:spacing w:after="0"/>
              <w:rPr>
                <w:ins w:id="140" w:author="1020-1" w:date="2021-10-20T17:03:00Z"/>
                <w:rFonts w:ascii="Arial" w:hAnsi="Arial" w:cs="Arial"/>
                <w:color w:val="000000"/>
                <w:sz w:val="18"/>
                <w:szCs w:val="18"/>
              </w:rPr>
            </w:pPr>
            <w:ins w:id="141" w:author="1020-1" w:date="2021-10-20T17:04:00Z">
              <w:r>
                <w:rPr>
                  <w:rFonts w:ascii="Arial" w:hAnsi="Arial" w:cs="Arial"/>
                  <w:color w:val="000000"/>
                  <w:sz w:val="18"/>
                  <w:szCs w:val="18"/>
                </w:rPr>
                <w:t>Sean Sun</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7DC6A9A" w14:textId="411F409B" w:rsidR="00DA5409" w:rsidRDefault="00DA5409" w:rsidP="005C1146">
            <w:pPr>
              <w:spacing w:after="0"/>
              <w:rPr>
                <w:ins w:id="142" w:author="1020-1" w:date="2021-10-20T17:03:00Z"/>
                <w:rFonts w:ascii="Arial" w:hAnsi="Arial" w:cs="Arial"/>
                <w:color w:val="000000"/>
                <w:sz w:val="18"/>
                <w:szCs w:val="18"/>
                <w:lang w:eastAsia="zh-CN"/>
              </w:rPr>
            </w:pPr>
            <w:ins w:id="143" w:author="1020-1" w:date="2021-10-20T17:04:00Z">
              <w:r>
                <w:rPr>
                  <w:rFonts w:ascii="Arial" w:hAnsi="Arial" w:cs="Arial"/>
                  <w:color w:val="000000"/>
                  <w:sz w:val="18"/>
                  <w:szCs w:val="18"/>
                  <w:lang w:eastAsia="zh-CN"/>
                </w:rPr>
                <w:t>Open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DF26419" w14:textId="492BE66A" w:rsidR="00DA5409" w:rsidRDefault="00DA5409" w:rsidP="005C1146">
            <w:pPr>
              <w:widowControl w:val="0"/>
              <w:spacing w:after="0"/>
              <w:rPr>
                <w:ins w:id="144" w:author="1020-1" w:date="2021-10-20T17:03:00Z"/>
                <w:rFonts w:ascii="Arial" w:hAnsi="Arial" w:cs="Arial"/>
                <w:color w:val="000000"/>
                <w:sz w:val="18"/>
                <w:szCs w:val="18"/>
                <w:lang w:eastAsia="zh-CN"/>
              </w:rPr>
            </w:pPr>
            <w:ins w:id="145" w:author="1020-1" w:date="2021-10-20T17:04:00Z">
              <w:r w:rsidRPr="00DA5409">
                <w:rPr>
                  <w:rFonts w:ascii="Arial" w:hAnsi="Arial" w:cs="Arial"/>
                  <w:color w:val="000000"/>
                  <w:sz w:val="18"/>
                  <w:szCs w:val="18"/>
                  <w:lang w:eastAsia="zh-CN"/>
                </w:rPr>
                <w:t>SA5#140e</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tdocs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Tdoc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XML Tdoc available in SA5#127</w:t>
            </w:r>
          </w:p>
          <w:p w14:paraId="3B7413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Tdocs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 Edwin,Xuruiyue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7A2CCE1C" w14:textId="77777777" w:rsidR="00E041E0" w:rsidRPr="00855BBF"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74878E7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4B0EC8"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582F4E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Tdoc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4BFB4C57"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A5#128 tdoc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p>
          <w:p w14:paraId="02AC857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S5-197762 as revision of S5-197429 is approved. </w:t>
            </w:r>
          </w:p>
          <w:p w14:paraId="2F87FFBE" w14:textId="77777777" w:rsidR="00E041E0"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p>
          <w:p w14:paraId="0F6ADEA4" w14:textId="77777777" w:rsidR="00E041E0" w:rsidRDefault="00E041E0" w:rsidP="00DD38FB">
            <w:pPr>
              <w:spacing w:after="0"/>
              <w:rPr>
                <w:rFonts w:ascii="Arial" w:hAnsi="Arial" w:cs="Arial"/>
                <w:color w:val="000000" w:themeColor="text1"/>
                <w:sz w:val="18"/>
                <w:szCs w:val="18"/>
              </w:rPr>
            </w:pPr>
          </w:p>
          <w:p w14:paraId="11EBF00E" w14:textId="77777777" w:rsidR="00E041E0" w:rsidRPr="002A423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4A3D708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Related to contribution S5-191226, propose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2DD09225"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SA5#128 tdoc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p>
          <w:p w14:paraId="35835787" w14:textId="77777777" w:rsidR="00E041E0" w:rsidRDefault="00E041E0" w:rsidP="00DD38FB">
            <w:pPr>
              <w:spacing w:after="0"/>
              <w:rPr>
                <w:rFonts w:ascii="Arial" w:hAnsi="Arial" w:cs="Arial"/>
                <w:color w:val="000000" w:themeColor="text1"/>
                <w:sz w:val="18"/>
                <w:szCs w:val="18"/>
              </w:rPr>
            </w:pPr>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p>
          <w:p w14:paraId="0AC1B7D4" w14:textId="77777777" w:rsidR="00E041E0" w:rsidRDefault="00E041E0" w:rsidP="00DD38FB">
            <w:pPr>
              <w:spacing w:after="0"/>
              <w:rPr>
                <w:rFonts w:ascii="Arial" w:hAnsi="Arial" w:cs="Arial"/>
                <w:color w:val="000000" w:themeColor="text1"/>
                <w:sz w:val="18"/>
                <w:szCs w:val="18"/>
              </w:rPr>
            </w:pPr>
          </w:p>
          <w:p w14:paraId="44B5F51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A80E01" w14:paraId="682FEE0A"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KPI definitions uses 32.404 template for Measurement, i.e.</w:t>
            </w:r>
          </w:p>
          <w:p w14:paraId="53836E39"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C.x.y. Measurement Name (clause header)</w:t>
            </w:r>
          </w:p>
          <w:p w14:paraId="74286F8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a)    Description</w:t>
            </w:r>
          </w:p>
          <w:p w14:paraId="4E4B5A52"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b)   Collection Method</w:t>
            </w:r>
          </w:p>
          <w:p w14:paraId="3BD4D255"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c)    Condition</w:t>
            </w:r>
          </w:p>
          <w:p w14:paraId="6E95D8D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d)    Measurement Result (measured value(s), Units)</w:t>
            </w:r>
          </w:p>
          <w:p w14:paraId="05ACF21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e)    Measurement Type</w:t>
            </w:r>
          </w:p>
          <w:p w14:paraId="56D066E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f)     Measurement Object Class</w:t>
            </w:r>
          </w:p>
          <w:p w14:paraId="140859C7" w14:textId="77777777" w:rsidR="00E041E0" w:rsidRPr="00E041E0" w:rsidRDefault="00E041E0" w:rsidP="00E041E0">
            <w:pPr>
              <w:rPr>
                <w:rFonts w:ascii="Arial" w:hAnsi="Arial" w:cs="Arial"/>
                <w:color w:val="000000"/>
                <w:sz w:val="18"/>
                <w:szCs w:val="18"/>
              </w:rPr>
            </w:pPr>
          </w:p>
          <w:p w14:paraId="1F68E111"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But many KPI definitions done/agreed so far do not fill item-f properly.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54DAD78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A8B1D9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New tdoc in SA5#128</w:t>
            </w:r>
          </w:p>
          <w:p w14:paraId="75FB6253" w14:textId="77777777" w:rsidR="00E041E0" w:rsidRDefault="00E041E0" w:rsidP="00DD38FB">
            <w:pPr>
              <w:spacing w:after="0"/>
              <w:rPr>
                <w:rFonts w:ascii="Arial" w:hAnsi="Arial" w:cs="Arial"/>
                <w:color w:val="000000" w:themeColor="text1"/>
                <w:sz w:val="18"/>
                <w:szCs w:val="18"/>
              </w:rPr>
            </w:pPr>
          </w:p>
          <w:p w14:paraId="47F811FF" w14:textId="77777777" w:rsidR="00E041E0" w:rsidRPr="00A80E01"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5CC75D1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rFonts w:ascii="Arial" w:hAnsi="Arial" w:cs="Arial"/>
                <w:color w:val="000000"/>
                <w:sz w:val="18"/>
                <w:szCs w:val="18"/>
              </w:rPr>
            </w:pPr>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Jiaxiaoqian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87C4C0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737DA958"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65DB1881"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rFonts w:ascii="Arial" w:hAnsi="Arial" w:cs="Arial"/>
                <w:color w:val="000000"/>
                <w:sz w:val="18"/>
                <w:szCs w:val="18"/>
              </w:rPr>
            </w:pPr>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Anatoly,Edwin, 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AEABB3D" w14:textId="77777777" w:rsidR="00E041E0" w:rsidRDefault="00E041E0" w:rsidP="00DD38FB">
            <w:pPr>
              <w:spacing w:after="0"/>
              <w:rPr>
                <w:rFonts w:ascii="Arial" w:hAnsi="Arial" w:cs="Arial"/>
                <w:color w:val="000000" w:themeColor="text1"/>
                <w:sz w:val="18"/>
                <w:szCs w:val="18"/>
              </w:rPr>
            </w:pPr>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submited to SA5#130e to address this issue.</w:t>
            </w:r>
          </w:p>
          <w:p w14:paraId="3A1DDFA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271A41B2"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B53755" w14:paraId="6C35C2F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rFonts w:ascii="Arial" w:hAnsi="Arial" w:cs="Arial"/>
                <w:color w:val="000000"/>
                <w:sz w:val="18"/>
                <w:szCs w:val="18"/>
              </w:rPr>
            </w:pPr>
            <w:r w:rsidRPr="00C26701">
              <w:rPr>
                <w:rFonts w:ascii="Arial" w:hAnsi="Arial" w:cs="Arial"/>
                <w:color w:val="000000"/>
                <w:sz w:val="18"/>
                <w:szCs w:val="18"/>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P</w:t>
            </w:r>
            <w:r>
              <w:rPr>
                <w:rFonts w:ascii="Arial" w:hAnsi="Arial" w:cs="Arial"/>
                <w:color w:val="000000" w:themeColor="text1"/>
                <w:sz w:val="18"/>
                <w:szCs w:val="18"/>
              </w:rPr>
              <w:t>ing Jing</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539EE10D" w14:textId="77777777" w:rsidR="00E041E0" w:rsidRDefault="00E041E0" w:rsidP="00DD38FB">
            <w:pPr>
              <w:spacing w:after="0"/>
              <w:rPr>
                <w:rFonts w:ascii="Arial" w:hAnsi="Arial" w:cs="Arial"/>
                <w:color w:val="000000" w:themeColor="text1"/>
                <w:sz w:val="18"/>
                <w:szCs w:val="18"/>
              </w:rPr>
            </w:pPr>
          </w:p>
          <w:p w14:paraId="112C9CB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A5#130e</w:t>
            </w:r>
          </w:p>
        </w:tc>
      </w:tr>
      <w:tr w:rsidR="00E041E0" w:rsidRPr="00CD5D29" w14:paraId="1E7ECF90"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129e.1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rFonts w:ascii="Arial" w:hAnsi="Arial" w:cs="Arial"/>
                <w:color w:val="000000"/>
                <w:sz w:val="18"/>
                <w:szCs w:val="18"/>
              </w:rPr>
            </w:pPr>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tdocs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p>
          <w:p w14:paraId="5D094120" w14:textId="77777777" w:rsidR="00E041E0" w:rsidRPr="00916802" w:rsidRDefault="00E041E0" w:rsidP="00E041E0">
            <w:pPr>
              <w:spacing w:after="0"/>
              <w:rPr>
                <w:rFonts w:ascii="Arial" w:hAnsi="Arial" w:cs="Arial"/>
                <w:color w:val="000000"/>
                <w:sz w:val="18"/>
                <w:szCs w:val="18"/>
              </w:rPr>
            </w:pPr>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rFonts w:ascii="Arial" w:hAnsi="Arial" w:cs="Arial"/>
                <w:color w:val="000000" w:themeColor="text1"/>
                <w:sz w:val="18"/>
                <w:szCs w:val="18"/>
              </w:rPr>
            </w:pPr>
            <w:r w:rsidRPr="00E041E0">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Pingjing,Deepanshu,Attila, Olaf, Edwin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Open</w:t>
            </w:r>
          </w:p>
          <w:p w14:paraId="47027CD4" w14:textId="77777777" w:rsidR="00E041E0" w:rsidRPr="00E041E0" w:rsidRDefault="00E041E0" w:rsidP="00DD38FB">
            <w:pPr>
              <w:spacing w:after="0"/>
              <w:rPr>
                <w:rFonts w:ascii="Arial" w:hAnsi="Arial" w:cs="Arial"/>
                <w:color w:val="000000" w:themeColor="text1"/>
                <w:sz w:val="18"/>
                <w:szCs w:val="18"/>
              </w:rPr>
            </w:pPr>
          </w:p>
          <w:p w14:paraId="457BB56B"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tdocs are submited to SA5#130e. </w:t>
            </w:r>
          </w:p>
          <w:p w14:paraId="35EBB2FF" w14:textId="77777777" w:rsidR="00E041E0" w:rsidRDefault="00E041E0" w:rsidP="00DD38FB">
            <w:pPr>
              <w:spacing w:after="0"/>
              <w:rPr>
                <w:rFonts w:ascii="Arial" w:hAnsi="Arial" w:cs="Arial"/>
                <w:color w:val="000000" w:themeColor="text1"/>
                <w:sz w:val="18"/>
                <w:szCs w:val="18"/>
              </w:rPr>
            </w:pPr>
            <w:r w:rsidRPr="00AF733A">
              <w:rPr>
                <w:rFonts w:ascii="Arial" w:hAnsi="Arial" w:cs="Arial"/>
                <w:color w:val="000000" w:themeColor="text1"/>
                <w:sz w:val="18"/>
                <w:szCs w:val="18"/>
              </w:rPr>
              <w:t>MAINT GROUP#11 (S5-202190/S5-202191/S5-202192/S5-202193/S5-202194/S5-202195 /S5-202145/S5-202146/S5-202278/S5-202279/S5-202280)</w:t>
            </w:r>
          </w:p>
          <w:p w14:paraId="2E3EB468" w14:textId="77777777" w:rsidR="00E041E0" w:rsidRPr="00E041E0" w:rsidRDefault="00E041E0" w:rsidP="00DD38FB">
            <w:pPr>
              <w:spacing w:after="0"/>
              <w:rPr>
                <w:rFonts w:ascii="Arial" w:hAnsi="Arial" w:cs="Arial"/>
                <w:color w:val="000000" w:themeColor="text1"/>
                <w:sz w:val="18"/>
                <w:szCs w:val="18"/>
              </w:rPr>
            </w:pPr>
          </w:p>
          <w:p w14:paraId="369BD678"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color w:val="000000" w:themeColor="text1"/>
                <w:sz w:val="18"/>
                <w:szCs w:val="18"/>
              </w:rPr>
              <w:t>SA5#130e</w:t>
            </w:r>
          </w:p>
        </w:tc>
      </w:tr>
      <w:tr w:rsidR="00891C0D" w:rsidRPr="00CD5D29" w14:paraId="1B668C67"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200EA61" w14:textId="2528D4EE" w:rsidR="00891C0D" w:rsidRPr="00E041E0" w:rsidRDefault="00891C0D" w:rsidP="00891C0D">
            <w:pPr>
              <w:spacing w:after="0"/>
              <w:rPr>
                <w:rFonts w:ascii="Arial" w:hAnsi="Arial" w:cs="Arial"/>
                <w:color w:val="000000" w:themeColor="text1"/>
                <w:sz w:val="18"/>
                <w:szCs w:val="18"/>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2C7830" w14:textId="2A7D6E74" w:rsidR="00891C0D" w:rsidRPr="00CD5D29" w:rsidRDefault="00891C0D" w:rsidP="00891C0D">
            <w:pPr>
              <w:spacing w:after="0"/>
              <w:rPr>
                <w:rFonts w:ascii="Arial" w:hAnsi="Arial" w:cs="Arial"/>
                <w:color w:val="000000"/>
                <w:sz w:val="18"/>
                <w:szCs w:val="18"/>
              </w:rPr>
            </w:pPr>
            <w:r w:rsidRPr="00EB6CB6">
              <w:rPr>
                <w:rFonts w:ascii="Arial" w:hAnsi="Arial" w:cs="Arial"/>
                <w:color w:val="000000"/>
                <w:sz w:val="18"/>
                <w:szCs w:val="18"/>
                <w:lang w:eastAsia="zh-CN"/>
              </w:rPr>
              <w:t>Clarify the definition and solution for MnS with CRUD operations for different management purposes (e.g. Node configuration, PM control, NotificationSubscriptionControl).</w:t>
            </w:r>
            <w:r>
              <w:rPr>
                <w:rFonts w:ascii="Arial" w:hAnsi="Arial" w:cs="Arial"/>
                <w:color w:val="000000"/>
                <w:sz w:val="18"/>
                <w:szCs w:val="18"/>
                <w:lang w:eastAsia="zh-CN"/>
              </w:rPr>
              <w:t xml:space="preserve"> (related tdoc 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0B811C" w14:textId="29031043" w:rsidR="00891C0D" w:rsidRPr="00E041E0" w:rsidRDefault="00891C0D" w:rsidP="00891C0D">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64E770" w14:textId="7593B60D"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Olaf,Edwin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EBBF726" w14:textId="77777777" w:rsidR="00891C0D" w:rsidRDefault="00891C0D" w:rsidP="00891C0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055255" w14:textId="77777777" w:rsidR="00891C0D" w:rsidRDefault="00891C0D" w:rsidP="00891C0D">
            <w:pPr>
              <w:spacing w:after="0"/>
              <w:rPr>
                <w:rFonts w:ascii="Arial" w:hAnsi="Arial" w:cs="Arial"/>
                <w:color w:val="000000"/>
                <w:sz w:val="18"/>
                <w:szCs w:val="18"/>
                <w:lang w:eastAsia="zh-CN"/>
              </w:rPr>
            </w:pPr>
          </w:p>
          <w:p w14:paraId="03346571" w14:textId="77777777" w:rsidR="00891C0D" w:rsidRDefault="00891C0D" w:rsidP="00891C0D">
            <w:pPr>
              <w:spacing w:after="0"/>
              <w:rPr>
                <w:rFonts w:ascii="Arial" w:hAnsi="Arial" w:cs="Arial"/>
                <w:color w:val="000000"/>
                <w:sz w:val="18"/>
                <w:szCs w:val="18"/>
                <w:lang w:eastAsia="zh-CN"/>
              </w:rPr>
            </w:pPr>
            <w:r>
              <w:rPr>
                <w:rFonts w:ascii="Arial" w:hAnsi="Arial" w:cs="Arial"/>
                <w:color w:val="000000"/>
                <w:sz w:val="18"/>
                <w:szCs w:val="18"/>
                <w:lang w:eastAsia="zh-CN"/>
              </w:rPr>
              <w:t>Group of tdocs are submitted to SA5#130e.</w:t>
            </w:r>
          </w:p>
          <w:p w14:paraId="0C245C5F" w14:textId="77777777" w:rsidR="00891C0D" w:rsidRDefault="00891C0D" w:rsidP="00891C0D">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330F8C7B" w14:textId="69F86474"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C</w:t>
            </w:r>
            <w:r>
              <w:rPr>
                <w:rFonts w:ascii="Arial" w:hAnsi="Arial" w:cs="Arial"/>
                <w:color w:val="000000"/>
                <w:sz w:val="18"/>
                <w:szCs w:val="18"/>
                <w:lang w:eastAsia="zh-CN"/>
              </w:rPr>
              <w:t>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8D0786" w14:textId="7932B2F5" w:rsidR="00891C0D" w:rsidRPr="00E041E0" w:rsidRDefault="00891C0D" w:rsidP="00891C0D">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SA5#131e</w:t>
            </w:r>
          </w:p>
        </w:tc>
      </w:tr>
      <w:tr w:rsidR="00E041E0" w14:paraId="3904582C"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rFonts w:ascii="Arial" w:hAnsi="Arial" w:cs="Arial"/>
                <w:color w:val="000000"/>
                <w:sz w:val="18"/>
                <w:szCs w:val="18"/>
              </w:rPr>
            </w:pPr>
            <w:r w:rsidRPr="007265E3">
              <w:rPr>
                <w:rFonts w:ascii="Arial" w:hAnsi="Arial" w:cs="Arial"/>
                <w:color w:val="000000"/>
                <w:sz w:val="18"/>
                <w:szCs w:val="18"/>
              </w:rPr>
              <w:t>The existing RRMPolicyRatio (including 5 attributes: quotaType, rRMPolicyMaxRatio, rRMPolicyMarginMaxRatio, rRMPolicyMinRatio, rRMPolicyMarginMinRatio) defined in TS 28.541 need to be clarified.</w:t>
            </w:r>
            <w:r>
              <w:rPr>
                <w:rFonts w:ascii="Arial" w:hAnsi="Arial" w:cs="Arial"/>
                <w:color w:val="000000"/>
                <w:sz w:val="18"/>
                <w:szCs w:val="18"/>
              </w:rPr>
              <w:t xml:space="preserve"> (related tdoc S5-201320)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rFonts w:ascii="Arial" w:hAnsi="Arial" w:cs="Arial"/>
                <w:color w:val="000000" w:themeColor="text1"/>
                <w:sz w:val="18"/>
                <w:szCs w:val="18"/>
              </w:rPr>
            </w:pPr>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rFonts w:ascii="Arial" w:hAnsi="Arial" w:cs="Arial"/>
                <w:color w:val="000000" w:themeColor="text1"/>
                <w:sz w:val="18"/>
                <w:szCs w:val="18"/>
              </w:rPr>
            </w:pPr>
          </w:p>
          <w:p w14:paraId="0AA97D98" w14:textId="77777777" w:rsidR="00E041E0" w:rsidRP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roup of tdocs are submitted to SA5#130e</w:t>
            </w:r>
            <w:r w:rsidRPr="00E041E0">
              <w:rPr>
                <w:rFonts w:ascii="Arial" w:hAnsi="Arial" w:cs="Arial"/>
                <w:color w:val="000000" w:themeColor="text1"/>
                <w:sz w:val="18"/>
                <w:szCs w:val="18"/>
              </w:rPr>
              <w:t xml:space="preserve"> </w:t>
            </w:r>
          </w:p>
          <w:p w14:paraId="2343E977" w14:textId="77777777" w:rsidR="00E041E0" w:rsidRPr="00E041E0" w:rsidRDefault="00E041E0" w:rsidP="00DD38FB">
            <w:pPr>
              <w:spacing w:after="0"/>
              <w:rPr>
                <w:rFonts w:ascii="Arial" w:hAnsi="Arial" w:cs="Arial"/>
                <w:color w:val="000000" w:themeColor="text1"/>
                <w:sz w:val="18"/>
                <w:szCs w:val="18"/>
              </w:rPr>
            </w:pPr>
          </w:p>
          <w:p w14:paraId="7F604B60"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eNRM Group#1 (S5-202033, S5-202034, S5-202297)</w:t>
            </w:r>
          </w:p>
          <w:p w14:paraId="2C389737"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p>
        </w:tc>
      </w:tr>
      <w:tr w:rsidR="00557989" w14:paraId="70E96B8F"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83F276" w14:textId="41F4E250"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lastRenderedPageBreak/>
              <w:t>12</w:t>
            </w:r>
            <w:r>
              <w:rPr>
                <w:rFonts w:ascii="Arial" w:hAnsi="Arial" w:cs="Arial"/>
                <w:color w:val="000000"/>
                <w:sz w:val="18"/>
                <w:szCs w:val="18"/>
                <w:lang w:eastAsia="zh-CN"/>
              </w:rPr>
              <w:t>9e.5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9F99459" w14:textId="6A9AF4A5" w:rsidR="00557989" w:rsidRPr="007265E3" w:rsidRDefault="00557989" w:rsidP="00557989">
            <w:pPr>
              <w:spacing w:after="0"/>
              <w:rPr>
                <w:rFonts w:ascii="Arial" w:hAnsi="Arial" w:cs="Arial"/>
                <w:color w:val="000000"/>
                <w:sz w:val="18"/>
                <w:szCs w:val="18"/>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(related tdoc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BD015D" w14:textId="55A8591F" w:rsidR="00557989" w:rsidRPr="00E041E0" w:rsidRDefault="00557989" w:rsidP="00557989">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BE9F6E6" w14:textId="366FEBC7"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ing Jing,Shi Xiao Nan,Zhangkai,</w:t>
            </w:r>
            <w:r>
              <w:rPr>
                <w:rFonts w:ascii="Arial" w:hAnsi="Arial" w:cs="Arial" w:hint="eastAsia"/>
                <w:color w:val="000000"/>
                <w:sz w:val="18"/>
                <w:szCs w:val="18"/>
                <w:lang w:eastAsia="zh-CN"/>
              </w:rPr>
              <w:t>Deepanshu</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EB5123F"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Open</w:t>
            </w:r>
          </w:p>
          <w:p w14:paraId="0389FCBE" w14:textId="77777777" w:rsidR="00557989" w:rsidRDefault="00557989" w:rsidP="00557989">
            <w:pPr>
              <w:spacing w:after="0"/>
              <w:rPr>
                <w:rFonts w:ascii="Arial" w:hAnsi="Arial" w:cs="Arial"/>
                <w:color w:val="000000"/>
                <w:sz w:val="18"/>
                <w:szCs w:val="18"/>
                <w:lang w:eastAsia="zh-CN"/>
              </w:rPr>
            </w:pPr>
          </w:p>
          <w:p w14:paraId="5FB1B041"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p>
          <w:p w14:paraId="3EC3A666" w14:textId="77777777" w:rsidR="00557989" w:rsidRDefault="00557989" w:rsidP="00557989">
            <w:pPr>
              <w:spacing w:after="0"/>
              <w:rPr>
                <w:rFonts w:ascii="Arial" w:hAnsi="Arial" w:cs="Arial"/>
                <w:color w:val="000000"/>
                <w:sz w:val="18"/>
                <w:szCs w:val="18"/>
                <w:lang w:eastAsia="zh-CN"/>
              </w:rPr>
            </w:pPr>
          </w:p>
          <w:p w14:paraId="79B18C2D" w14:textId="72D36966" w:rsidR="00557989" w:rsidRPr="00E041E0" w:rsidRDefault="00557989" w:rsidP="00557989">
            <w:pPr>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B5B8426" w14:textId="337F5FCC" w:rsidR="00557989" w:rsidRPr="00E041E0" w:rsidRDefault="00557989" w:rsidP="00557989">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SA5#13</w:t>
            </w:r>
            <w:r>
              <w:rPr>
                <w:rFonts w:ascii="Arial" w:hAnsi="Arial" w:cs="Arial"/>
                <w:color w:val="000000"/>
                <w:sz w:val="18"/>
                <w:szCs w:val="18"/>
                <w:lang w:eastAsia="zh-CN"/>
              </w:rPr>
              <w:t>2e</w:t>
            </w:r>
          </w:p>
        </w:tc>
      </w:tr>
      <w:tr w:rsidR="00557989" w14:paraId="567E9C5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75903B6" w14:textId="2E20AC09"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CF02DBE" w14:textId="36749DF3" w:rsidR="00557989" w:rsidRPr="0009588D"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5179695" w14:textId="32DC5476"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4F8B3B0" w14:textId="49A0FCE5"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12C8B7"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BAAE10F" w14:textId="77777777" w:rsidR="00557989" w:rsidRDefault="00557989" w:rsidP="00557989">
            <w:pPr>
              <w:spacing w:after="0"/>
              <w:rPr>
                <w:rFonts w:ascii="Arial" w:hAnsi="Arial" w:cs="Arial"/>
                <w:color w:val="000000"/>
                <w:sz w:val="18"/>
                <w:szCs w:val="18"/>
                <w:lang w:eastAsia="zh-CN"/>
              </w:rPr>
            </w:pPr>
          </w:p>
          <w:p w14:paraId="5588C85A"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Endorsed document S5-204480.</w:t>
            </w:r>
          </w:p>
          <w:p w14:paraId="7B7AFE9B" w14:textId="77777777" w:rsidR="00557989" w:rsidRDefault="00557989" w:rsidP="00557989">
            <w:pPr>
              <w:spacing w:after="0"/>
              <w:rPr>
                <w:rFonts w:ascii="Arial" w:hAnsi="Arial" w:cs="Arial"/>
                <w:color w:val="000000"/>
                <w:sz w:val="18"/>
                <w:szCs w:val="18"/>
                <w:lang w:eastAsia="zh-CN"/>
              </w:rPr>
            </w:pPr>
          </w:p>
          <w:p w14:paraId="44122D72" w14:textId="38867F50"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8664556" w14:textId="1ACEF569"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21CEC41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F6EE42" w14:textId="4DC0E15F"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A1F596D" w14:textId="7B92DAFD" w:rsidR="000842C1" w:rsidRPr="007265E3" w:rsidRDefault="000842C1" w:rsidP="000842C1">
            <w:pPr>
              <w:spacing w:after="0"/>
              <w:rPr>
                <w:rFonts w:ascii="Arial" w:hAnsi="Arial" w:cs="Arial"/>
                <w:color w:val="000000"/>
                <w:sz w:val="18"/>
                <w:szCs w:val="18"/>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tdocs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B6A9C1" w14:textId="4BE8282D"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9B0E08" w14:textId="245A2163"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Wei Hong Zhu</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0BFA10B"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291E0D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Tdoc submitted to SA5#132e.</w:t>
            </w:r>
          </w:p>
          <w:p w14:paraId="716A5FC7" w14:textId="77777777" w:rsidR="000842C1" w:rsidRDefault="000842C1" w:rsidP="000842C1">
            <w:pPr>
              <w:spacing w:after="0"/>
              <w:rPr>
                <w:rFonts w:ascii="Arial" w:hAnsi="Arial" w:cs="Arial"/>
                <w:color w:val="000000"/>
                <w:sz w:val="18"/>
                <w:szCs w:val="18"/>
                <w:lang w:eastAsia="zh-CN"/>
              </w:rPr>
            </w:pPr>
          </w:p>
          <w:p w14:paraId="0076163D" w14:textId="18E95BCB"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D3FC0A8" w14:textId="4B733005"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557989" w14:paraId="1CE8FCD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CEFB3BF" w14:textId="4D240984"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2CF70B7" w14:textId="7A8DE152"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r w:rsidRPr="00696253">
              <w:rPr>
                <w:rFonts w:ascii="Arial" w:hAnsi="Arial" w:cs="Arial"/>
                <w:color w:val="000000"/>
                <w:sz w:val="18"/>
                <w:szCs w:val="18"/>
                <w:lang w:eastAsia="zh-CN"/>
              </w:rPr>
              <w:t>remoteAddress in EP_Common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B23FD82" w14:textId="3009F4DC"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EC16D0C" w14:textId="09036F52"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Xu Ruiyue</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3D256A2"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7526763"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Agreed tdoc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p>
          <w:p w14:paraId="4F54EEF8" w14:textId="77777777" w:rsidR="00557989" w:rsidRDefault="00557989" w:rsidP="00557989">
            <w:pPr>
              <w:spacing w:after="0"/>
              <w:rPr>
                <w:rFonts w:ascii="Arial" w:hAnsi="Arial" w:cs="Arial"/>
                <w:color w:val="000000"/>
                <w:sz w:val="18"/>
                <w:szCs w:val="18"/>
                <w:lang w:eastAsia="zh-CN"/>
              </w:rPr>
            </w:pPr>
          </w:p>
          <w:p w14:paraId="4D8132E9" w14:textId="08608E2B"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08AEE68" w14:textId="7B3AB493"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5BE360C2"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6A9CB9F" w14:textId="051FDE0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AF55FA4" w14:textId="3294FF98" w:rsidR="000842C1" w:rsidRPr="007265E3" w:rsidRDefault="000842C1" w:rsidP="000842C1">
            <w:pPr>
              <w:spacing w:after="0"/>
              <w:rPr>
                <w:rFonts w:ascii="Arial" w:hAnsi="Arial" w:cs="Arial"/>
                <w:color w:val="000000"/>
                <w:sz w:val="18"/>
                <w:szCs w:val="18"/>
              </w:rPr>
            </w:pPr>
            <w:r w:rsidRPr="00D73773">
              <w:rPr>
                <w:rFonts w:ascii="Arial" w:hAnsi="Arial" w:cs="Arial"/>
                <w:color w:val="000000"/>
                <w:sz w:val="18"/>
                <w:szCs w:val="18"/>
                <w:lang w:eastAsia="zh-CN"/>
              </w:rPr>
              <w:t xml:space="preserve">Add a new annex </w:t>
            </w:r>
            <w:r>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262D7FE" w14:textId="191E3048"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504F4B4" w14:textId="362EE74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r w:rsidRPr="00D04AF6">
              <w:rPr>
                <w:rFonts w:ascii="Arial" w:hAnsi="Arial" w:cs="Arial"/>
                <w:color w:val="000000"/>
                <w:sz w:val="18"/>
                <w:szCs w:val="18"/>
                <w:lang w:eastAsia="zh-CN"/>
              </w:rPr>
              <w:t>Önnegren</w:t>
            </w:r>
            <w:r>
              <w:rPr>
                <w:rFonts w:ascii="Arial" w:hAnsi="Arial" w:cs="Arial"/>
                <w:color w:val="000000"/>
                <w:sz w:val="18"/>
                <w:szCs w:val="18"/>
                <w:lang w:eastAsia="zh-CN"/>
              </w:rPr>
              <w:t>/</w:t>
            </w:r>
            <w:r>
              <w:t xml:space="preserve"> </w:t>
            </w:r>
            <w:r w:rsidRPr="00E40AC1">
              <w:rPr>
                <w:rFonts w:ascii="Arial" w:hAnsi="Arial" w:cs="Arial"/>
                <w:color w:val="000000"/>
                <w:sz w:val="18"/>
                <w:szCs w:val="18"/>
                <w:lang w:eastAsia="zh-CN"/>
              </w:rPr>
              <w:t>Deepanshu Gautam</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6ADC84"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E9A925C"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202366</w:t>
            </w:r>
            <w:r w:rsidRPr="007D6C6A">
              <w:rPr>
                <w:rFonts w:ascii="Arial" w:hAnsi="Arial" w:cs="Arial" w:hint="eastAsia"/>
                <w:color w:val="000000"/>
                <w:sz w:val="18"/>
                <w:szCs w:val="18"/>
                <w:lang w:eastAsia="zh-CN"/>
              </w:rPr>
              <w:t>，</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202367</w:t>
            </w:r>
          </w:p>
          <w:p w14:paraId="6AEDCE87" w14:textId="77777777" w:rsidR="000842C1" w:rsidRDefault="000842C1" w:rsidP="000842C1">
            <w:pPr>
              <w:spacing w:after="0"/>
              <w:rPr>
                <w:rFonts w:ascii="Arial" w:hAnsi="Arial" w:cs="Arial"/>
                <w:color w:val="000000"/>
                <w:sz w:val="18"/>
                <w:szCs w:val="18"/>
                <w:lang w:eastAsia="zh-CN"/>
              </w:rPr>
            </w:pPr>
          </w:p>
          <w:p w14:paraId="6A2C7787" w14:textId="4018FB97"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F26397" w14:textId="1978B516"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33E9A9F8"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DE7792F" w14:textId="3A4597BD"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420ECE0" w14:textId="1ADAF059"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A</w:t>
            </w:r>
            <w:r w:rsidRPr="00A920AA">
              <w:rPr>
                <w:rFonts w:ascii="Arial" w:hAnsi="Arial" w:cs="Arial"/>
                <w:color w:val="000000"/>
                <w:sz w:val="18"/>
                <w:szCs w:val="18"/>
                <w:lang w:eastAsia="zh-CN"/>
              </w:rPr>
              <w:t>ction point to check the necessary SA5 CRs to support eCall in IMS over NR (with 5G Core) and to prepare the required CRs</w:t>
            </w:r>
            <w:r>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E2BF6F6" w14:textId="5C435322"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7AE0DF1" w14:textId="1DD92029"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B3927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B599079" w14:textId="5D05F92D"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083517" w14:textId="4935246A"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289C6DA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40F48F" w14:textId="16C2D405"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AF2FA66" w14:textId="4B4C91AB"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The resource quota (i.e.  ‘rRMPolicyMaxRatio’ ‘rRMPolicyMinRatio’ and ‘rRMPolicyDedicatedRatio’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67CFCD6" w14:textId="537D1C65"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3FC7927" w14:textId="01B72F4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r w:rsidRPr="00D04AF6">
              <w:rPr>
                <w:rFonts w:ascii="Arial" w:hAnsi="Arial" w:cs="Arial"/>
                <w:color w:val="000000"/>
                <w:sz w:val="18"/>
                <w:szCs w:val="18"/>
                <w:lang w:eastAsia="zh-CN"/>
              </w:rPr>
              <w:t>Önnegren</w:t>
            </w:r>
            <w:r>
              <w:rPr>
                <w:rFonts w:ascii="Arial" w:hAnsi="Arial" w:cs="Arial"/>
                <w:color w:val="000000"/>
                <w:sz w:val="18"/>
                <w:szCs w:val="18"/>
                <w:lang w:eastAsia="zh-CN"/>
              </w:rPr>
              <w:t>/ Ping Jing</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B9D6F7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1C901D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p>
          <w:p w14:paraId="37C0BE16" w14:textId="67578F82"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84921A3" w14:textId="25294D3D"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D2231C" w14:paraId="71B53323"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0605DE" w14:textId="0E531556"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95.1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C1BCCB8" w14:textId="24664BA7"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Resolve the problem with TS 32.107 reference to SID via M-SDO Tdoc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1899C17" w14:textId="0370FD1E" w:rsidR="00D2231C" w:rsidRDefault="00D2231C" w:rsidP="00D2231C">
            <w:pPr>
              <w:rPr>
                <w:rFonts w:ascii="Arial" w:hAnsi="Arial" w:cs="Arial"/>
                <w:color w:val="000000"/>
                <w:sz w:val="18"/>
                <w:szCs w:val="18"/>
                <w:lang w:eastAsia="zh-CN"/>
              </w:rPr>
            </w:pPr>
            <w:r w:rsidRPr="0073774C">
              <w:rPr>
                <w:rFonts w:ascii="Arial" w:hAnsi="Arial" w:cs="Arial"/>
                <w:color w:val="000000" w:themeColor="text1"/>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35F1C1" w14:textId="20AB2B43"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1A76821" w14:textId="77777777" w:rsidR="00D2231C" w:rsidRDefault="00D2231C" w:rsidP="00D2231C">
            <w:pPr>
              <w:widowControl w:val="0"/>
              <w:spacing w:after="0"/>
              <w:rPr>
                <w:rFonts w:ascii="Arial" w:hAnsi="Arial" w:cs="Arial"/>
                <w:color w:val="000000" w:themeColor="text1"/>
                <w:sz w:val="18"/>
                <w:szCs w:val="18"/>
              </w:rPr>
            </w:pPr>
          </w:p>
          <w:p w14:paraId="6E529C11" w14:textId="77777777" w:rsidR="00D2231C" w:rsidRDefault="00D2231C" w:rsidP="00D2231C">
            <w:pPr>
              <w:widowControl w:val="0"/>
              <w:spacing w:after="0"/>
              <w:rPr>
                <w:rFonts w:ascii="Arial" w:hAnsi="Arial" w:cs="Arial"/>
                <w:color w:val="000000" w:themeColor="text1"/>
                <w:sz w:val="18"/>
                <w:szCs w:val="18"/>
              </w:rPr>
            </w:pPr>
          </w:p>
          <w:p w14:paraId="723A2F75"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S5-204328, S5-204329, S5-204330, S5-204331, S5-204332</w:t>
            </w:r>
          </w:p>
          <w:p w14:paraId="3D3BA24D"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Tdocs submitted to SA5#132e</w:t>
            </w:r>
          </w:p>
          <w:p w14:paraId="33CE351F" w14:textId="77777777" w:rsidR="00D2231C" w:rsidRDefault="00D2231C" w:rsidP="00D2231C">
            <w:pPr>
              <w:widowControl w:val="0"/>
              <w:spacing w:after="0"/>
              <w:rPr>
                <w:rFonts w:ascii="Arial" w:hAnsi="Arial" w:cs="Arial"/>
                <w:color w:val="000000" w:themeColor="text1"/>
                <w:sz w:val="18"/>
                <w:szCs w:val="18"/>
              </w:rPr>
            </w:pPr>
          </w:p>
          <w:p w14:paraId="3B8832F5" w14:textId="08D8B53D"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317C388" w14:textId="7CADA9DE" w:rsidR="00D2231C" w:rsidRDefault="00D2231C" w:rsidP="00D2231C">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D2231C" w14:paraId="2FE82EE9"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2849FA2" w14:textId="2B29B898" w:rsidR="00D2231C" w:rsidRPr="0073774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4ECB6D0" w14:textId="7A9B63DA" w:rsidR="00D2231C" w:rsidRPr="0073774C" w:rsidRDefault="00D2231C" w:rsidP="00D2231C">
            <w:pPr>
              <w:spacing w:after="0"/>
              <w:rPr>
                <w:rFonts w:ascii="Arial" w:hAnsi="Arial" w:cs="Arial"/>
                <w:color w:val="000000" w:themeColor="text1"/>
                <w:sz w:val="18"/>
                <w:szCs w:val="18"/>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tdoc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82DFC71" w14:textId="36528AB9" w:rsidR="00D2231C" w:rsidRPr="0073774C" w:rsidRDefault="00D2231C" w:rsidP="00D2231C">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3A3B56" w14:textId="17A09DAC" w:rsidR="00D2231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ou lan,Olaf,Jan </w:t>
            </w:r>
            <w:r w:rsidRPr="0009588D">
              <w:rPr>
                <w:rFonts w:ascii="Arial" w:hAnsi="Arial" w:cs="Arial"/>
                <w:color w:val="000000"/>
                <w:sz w:val="18"/>
                <w:szCs w:val="18"/>
                <w:lang w:eastAsia="zh-CN"/>
              </w:rPr>
              <w:t>Groenendijk</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7CD8762" w14:textId="77777777" w:rsidR="00D2231C" w:rsidRDefault="00D2231C" w:rsidP="00D2231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2CF8168" w14:textId="77777777" w:rsidR="00D2231C" w:rsidRDefault="00D2231C" w:rsidP="00D2231C">
            <w:pPr>
              <w:spacing w:after="0"/>
              <w:rPr>
                <w:rFonts w:ascii="Arial" w:hAnsi="Arial" w:cs="Arial"/>
                <w:color w:val="000000"/>
                <w:sz w:val="18"/>
                <w:szCs w:val="18"/>
                <w:lang w:eastAsia="zh-CN"/>
              </w:rPr>
            </w:pPr>
            <w:r>
              <w:rPr>
                <w:rFonts w:ascii="Arial" w:hAnsi="Arial" w:cs="Arial"/>
                <w:color w:val="000000"/>
                <w:sz w:val="18"/>
                <w:szCs w:val="18"/>
                <w:lang w:eastAsia="zh-CN"/>
              </w:rPr>
              <w:t>S5-205198 is submitted to SA5#133e.</w:t>
            </w:r>
          </w:p>
          <w:p w14:paraId="40034C9A" w14:textId="1DA46593" w:rsidR="00D2231C" w:rsidRDefault="00D2231C" w:rsidP="00D2231C">
            <w:pPr>
              <w:widowControl w:val="0"/>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99E7B2C" w14:textId="46D9765E" w:rsidR="00D2231C" w:rsidRPr="00B53755" w:rsidRDefault="00D2231C" w:rsidP="00D2231C">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606B0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8C93318" w14:textId="7E3A37E9"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9B9FC42" w14:textId="1A7FD8F6" w:rsidR="00C86B98" w:rsidRPr="000014E2"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onsider whether XML Solution set to be deprecated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F0F2FF7" w14:textId="35B31DD3"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4AFF536" w14:textId="338BF3E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B19C7DB"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714E098" w14:textId="7777777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06F8FE5D" w14:textId="77777777" w:rsidR="00C86B98" w:rsidRDefault="00C86B98" w:rsidP="00C86B98">
            <w:pPr>
              <w:spacing w:after="0"/>
              <w:rPr>
                <w:rFonts w:ascii="Arial" w:hAnsi="Arial" w:cs="Arial"/>
                <w:color w:val="000000"/>
                <w:sz w:val="18"/>
                <w:szCs w:val="18"/>
                <w:lang w:eastAsia="zh-CN"/>
              </w:rPr>
            </w:pPr>
          </w:p>
          <w:p w14:paraId="1942F2C8" w14:textId="77777777" w:rsidR="00C86B98" w:rsidRDefault="00C86B98" w:rsidP="00C86B98">
            <w:pPr>
              <w:spacing w:after="0"/>
              <w:rPr>
                <w:rFonts w:ascii="Arial" w:hAnsi="Arial" w:cs="Arial"/>
                <w:color w:val="000000"/>
                <w:sz w:val="18"/>
                <w:szCs w:val="18"/>
                <w:lang w:eastAsia="zh-CN"/>
              </w:rPr>
            </w:pPr>
            <w:r w:rsidRPr="009E2B8F">
              <w:rPr>
                <w:rFonts w:ascii="Arial" w:hAnsi="Arial" w:cs="Arial"/>
                <w:color w:val="000000"/>
                <w:sz w:val="18"/>
                <w:szCs w:val="18"/>
                <w:lang w:eastAsia="zh-CN"/>
              </w:rPr>
              <w:t>S5-205354</w:t>
            </w:r>
            <w:r>
              <w:rPr>
                <w:rFonts w:ascii="Arial" w:hAnsi="Arial" w:cs="Arial"/>
                <w:color w:val="000000"/>
                <w:sz w:val="18"/>
                <w:szCs w:val="18"/>
                <w:lang w:eastAsia="zh-CN"/>
              </w:rPr>
              <w:t xml:space="preserve"> is endorsed. </w:t>
            </w:r>
          </w:p>
          <w:p w14:paraId="38689097" w14:textId="77777777" w:rsidR="00C86B98" w:rsidRDefault="00C86B98" w:rsidP="00C86B98">
            <w:pPr>
              <w:spacing w:after="0"/>
              <w:rPr>
                <w:rFonts w:ascii="Arial" w:hAnsi="Arial" w:cs="Arial"/>
                <w:color w:val="000000"/>
                <w:sz w:val="18"/>
                <w:szCs w:val="18"/>
                <w:lang w:eastAsia="zh-CN"/>
              </w:rPr>
            </w:pPr>
          </w:p>
          <w:p w14:paraId="1E7FB199" w14:textId="77777777" w:rsidR="00C86B98" w:rsidRDefault="00C86B98" w:rsidP="00C86B98">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S5-212027</w:t>
            </w:r>
            <w:r>
              <w:rPr>
                <w:rFonts w:ascii="Arial" w:hAnsi="Arial" w:cs="Arial"/>
                <w:color w:val="000000"/>
                <w:sz w:val="18"/>
                <w:szCs w:val="18"/>
                <w:lang w:eastAsia="zh-CN"/>
              </w:rPr>
              <w:t xml:space="preserve"> and S5-212028 are submitted to SA5#136e.</w:t>
            </w:r>
          </w:p>
          <w:p w14:paraId="23CCEBAA" w14:textId="77777777" w:rsidR="00C86B98" w:rsidRDefault="00C86B98" w:rsidP="00C86B98">
            <w:pPr>
              <w:spacing w:after="0"/>
              <w:rPr>
                <w:rFonts w:ascii="Arial" w:hAnsi="Arial" w:cs="Arial"/>
                <w:color w:val="000000"/>
                <w:sz w:val="18"/>
                <w:szCs w:val="18"/>
                <w:lang w:eastAsia="zh-CN"/>
              </w:rPr>
            </w:pPr>
          </w:p>
          <w:p w14:paraId="1D5F1AB2" w14:textId="07798B43"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48FDEBA" w14:textId="5CE04D26"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523773" w14:paraId="14A67A17" w14:textId="77777777" w:rsidTr="00FE7101">
        <w:trPr>
          <w:tblHeader/>
          <w:ins w:id="146" w:author="1009" w:date="2021-10-11T18:24: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07DB16D" w14:textId="1E17C6F2" w:rsidR="00523773" w:rsidRDefault="00523773" w:rsidP="00523773">
            <w:pPr>
              <w:spacing w:after="0"/>
              <w:rPr>
                <w:ins w:id="147" w:author="1009" w:date="2021-10-11T18:24:00Z"/>
                <w:rFonts w:ascii="Arial" w:hAnsi="Arial" w:cs="Arial"/>
                <w:color w:val="000000"/>
                <w:sz w:val="18"/>
                <w:szCs w:val="18"/>
                <w:lang w:eastAsia="zh-CN"/>
              </w:rPr>
            </w:pPr>
            <w:ins w:id="148" w:author="1009" w:date="2021-10-11T18:24:00Z">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33e.1</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10C794A" w14:textId="1137F3A1" w:rsidR="00523773" w:rsidRDefault="00523773" w:rsidP="00523773">
            <w:pPr>
              <w:spacing w:after="0"/>
              <w:rPr>
                <w:ins w:id="149" w:author="1009" w:date="2021-10-11T18:24:00Z"/>
                <w:rFonts w:ascii="Arial" w:hAnsi="Arial" w:cs="Arial"/>
                <w:color w:val="000000"/>
                <w:sz w:val="18"/>
                <w:szCs w:val="18"/>
                <w:lang w:eastAsia="zh-CN"/>
              </w:rPr>
            </w:pPr>
            <w:ins w:id="150" w:author="1009" w:date="2021-10-11T18:24:00Z">
              <w:r>
                <w:rPr>
                  <w:rFonts w:ascii="Arial" w:hAnsi="Arial" w:cs="Arial"/>
                  <w:color w:val="000000"/>
                  <w:sz w:val="18"/>
                  <w:szCs w:val="18"/>
                  <w:lang w:eastAsia="zh-CN"/>
                </w:rPr>
                <w:t xml:space="preserve">Consider a </w:t>
              </w:r>
              <w:r w:rsidRPr="00755ED6">
                <w:rPr>
                  <w:rFonts w:ascii="Arial" w:hAnsi="Arial" w:cs="Arial"/>
                  <w:color w:val="000000"/>
                  <w:sz w:val="18"/>
                  <w:szCs w:val="18"/>
                  <w:lang w:eastAsia="zh-CN"/>
                </w:rPr>
                <w:t>new UC template</w:t>
              </w:r>
              <w:r>
                <w:rPr>
                  <w:rFonts w:ascii="Arial" w:hAnsi="Arial" w:cs="Arial"/>
                  <w:color w:val="000000"/>
                  <w:sz w:val="18"/>
                  <w:szCs w:val="18"/>
                  <w:lang w:eastAsia="zh-CN"/>
                </w:rPr>
                <w:t xml:space="preserve"> </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95EBCA" w14:textId="2A8A266E" w:rsidR="00523773" w:rsidRDefault="00523773" w:rsidP="00523773">
            <w:pPr>
              <w:rPr>
                <w:ins w:id="151" w:author="1009" w:date="2021-10-11T18:24:00Z"/>
                <w:rFonts w:ascii="Arial" w:hAnsi="Arial" w:cs="Arial"/>
                <w:color w:val="000000"/>
                <w:sz w:val="18"/>
                <w:szCs w:val="18"/>
                <w:lang w:eastAsia="zh-CN"/>
              </w:rPr>
            </w:pPr>
            <w:ins w:id="152" w:author="1009" w:date="2021-10-11T18:24:00Z">
              <w:r>
                <w:rPr>
                  <w:rFonts w:ascii="Arial" w:hAnsi="Arial" w:cs="Arial" w:hint="eastAsia"/>
                  <w:color w:val="000000"/>
                  <w:sz w:val="18"/>
                  <w:szCs w:val="18"/>
                  <w:lang w:eastAsia="zh-CN"/>
                </w:rPr>
                <w:t>R</w:t>
              </w:r>
              <w:r>
                <w:rPr>
                  <w:rFonts w:ascii="Arial" w:hAnsi="Arial" w:cs="Arial"/>
                  <w:color w:val="000000"/>
                  <w:sz w:val="18"/>
                  <w:szCs w:val="18"/>
                  <w:lang w:eastAsia="zh-CN"/>
                </w:rPr>
                <w:t>el-17</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839168" w14:textId="10F1139E" w:rsidR="00523773" w:rsidRDefault="00523773" w:rsidP="00523773">
            <w:pPr>
              <w:spacing w:after="0"/>
              <w:rPr>
                <w:ins w:id="153" w:author="1009" w:date="2021-10-11T18:24:00Z"/>
                <w:rFonts w:ascii="Arial" w:hAnsi="Arial" w:cs="Arial"/>
                <w:color w:val="000000"/>
                <w:sz w:val="18"/>
                <w:szCs w:val="18"/>
                <w:lang w:eastAsia="zh-CN"/>
              </w:rPr>
            </w:pPr>
            <w:ins w:id="154" w:author="1009" w:date="2021-10-11T18:24:00Z">
              <w:r>
                <w:rPr>
                  <w:rFonts w:ascii="Arial" w:hAnsi="Arial" w:cs="Arial" w:hint="eastAsia"/>
                  <w:color w:val="000000"/>
                  <w:sz w:val="18"/>
                  <w:szCs w:val="18"/>
                  <w:lang w:eastAsia="zh-CN"/>
                </w:rPr>
                <w:t>S</w:t>
              </w:r>
              <w:r>
                <w:rPr>
                  <w:rFonts w:ascii="Arial" w:hAnsi="Arial" w:cs="Arial"/>
                  <w:color w:val="000000"/>
                  <w:sz w:val="18"/>
                  <w:szCs w:val="18"/>
                  <w:lang w:eastAsia="zh-CN"/>
                </w:rPr>
                <w:t>A5 Leaders</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B8A5D15" w14:textId="77777777" w:rsidR="00523773" w:rsidRDefault="00523773" w:rsidP="00523773">
            <w:pPr>
              <w:spacing w:after="0"/>
              <w:rPr>
                <w:ins w:id="155" w:author="1009" w:date="2021-10-11T18:24:00Z"/>
                <w:rFonts w:ascii="Arial" w:hAnsi="Arial" w:cs="Arial"/>
                <w:color w:val="000000"/>
                <w:sz w:val="18"/>
                <w:szCs w:val="18"/>
                <w:lang w:eastAsia="zh-CN"/>
              </w:rPr>
            </w:pPr>
            <w:ins w:id="156" w:author="1009" w:date="2021-10-11T18:24:00Z">
              <w:r>
                <w:rPr>
                  <w:rFonts w:ascii="Arial" w:hAnsi="Arial" w:cs="Arial" w:hint="eastAsia"/>
                  <w:color w:val="000000"/>
                  <w:sz w:val="18"/>
                  <w:szCs w:val="18"/>
                  <w:lang w:eastAsia="zh-CN"/>
                </w:rPr>
                <w:t>O</w:t>
              </w:r>
              <w:r>
                <w:rPr>
                  <w:rFonts w:ascii="Arial" w:hAnsi="Arial" w:cs="Arial"/>
                  <w:color w:val="000000"/>
                  <w:sz w:val="18"/>
                  <w:szCs w:val="18"/>
                  <w:lang w:eastAsia="zh-CN"/>
                </w:rPr>
                <w:t>pen</w:t>
              </w:r>
            </w:ins>
          </w:p>
          <w:p w14:paraId="5621A972" w14:textId="77777777" w:rsidR="00523773" w:rsidRDefault="00523773" w:rsidP="00523773">
            <w:pPr>
              <w:spacing w:after="0"/>
              <w:rPr>
                <w:ins w:id="157" w:author="1009" w:date="2021-10-11T18:24:00Z"/>
                <w:rFonts w:ascii="Arial" w:hAnsi="Arial" w:cs="Arial"/>
                <w:color w:val="000000"/>
                <w:sz w:val="18"/>
                <w:szCs w:val="18"/>
                <w:lang w:eastAsia="zh-CN"/>
              </w:rPr>
            </w:pPr>
            <w:ins w:id="158" w:author="1009" w:date="2021-10-11T18:24:00Z">
              <w:r>
                <w:rPr>
                  <w:rFonts w:ascii="Arial" w:hAnsi="Arial" w:cs="Arial"/>
                  <w:color w:val="000000"/>
                  <w:sz w:val="18"/>
                  <w:szCs w:val="18"/>
                  <w:lang w:eastAsia="zh-CN"/>
                </w:rPr>
                <w:t>S5-206257 is submitted to SA5#134e.</w:t>
              </w:r>
            </w:ins>
          </w:p>
          <w:p w14:paraId="646E6ACE" w14:textId="77777777" w:rsidR="00523773" w:rsidRDefault="00523773" w:rsidP="00523773">
            <w:pPr>
              <w:spacing w:after="0"/>
              <w:rPr>
                <w:ins w:id="159" w:author="1009" w:date="2021-10-11T18:24:00Z"/>
                <w:rFonts w:ascii="Arial" w:hAnsi="Arial" w:cs="Arial"/>
                <w:color w:val="000000"/>
                <w:sz w:val="18"/>
                <w:szCs w:val="18"/>
                <w:lang w:eastAsia="zh-CN"/>
              </w:rPr>
            </w:pPr>
            <w:ins w:id="160" w:author="1009" w:date="2021-10-11T18:24:00Z">
              <w:r>
                <w:rPr>
                  <w:rFonts w:ascii="Arial" w:hAnsi="Arial" w:cs="Arial"/>
                  <w:color w:val="000000"/>
                  <w:sz w:val="18"/>
                  <w:szCs w:val="18"/>
                  <w:lang w:eastAsia="zh-CN"/>
                </w:rPr>
                <w:t xml:space="preserve"> </w:t>
              </w:r>
            </w:ins>
          </w:p>
          <w:p w14:paraId="7B044C5B" w14:textId="77777777" w:rsidR="00523773" w:rsidRDefault="00523773" w:rsidP="00523773">
            <w:pPr>
              <w:spacing w:after="0"/>
              <w:rPr>
                <w:ins w:id="161" w:author="1009" w:date="2021-10-11T18:24:00Z"/>
                <w:rFonts w:ascii="Arial" w:hAnsi="Arial" w:cs="Arial"/>
                <w:color w:val="000000"/>
                <w:sz w:val="18"/>
                <w:szCs w:val="18"/>
                <w:lang w:eastAsia="zh-CN"/>
              </w:rPr>
            </w:pPr>
            <w:ins w:id="162" w:author="1009" w:date="2021-10-11T18:24:00Z">
              <w:r w:rsidRPr="009E2B8F">
                <w:rPr>
                  <w:rFonts w:ascii="Arial" w:hAnsi="Arial" w:cs="Arial"/>
                  <w:color w:val="000000"/>
                  <w:sz w:val="18"/>
                  <w:szCs w:val="18"/>
                  <w:lang w:eastAsia="zh-CN"/>
                </w:rPr>
                <w:t>S5-211078</w:t>
              </w:r>
              <w:r>
                <w:rPr>
                  <w:rFonts w:ascii="Arial" w:hAnsi="Arial" w:cs="Arial"/>
                  <w:color w:val="000000"/>
                  <w:sz w:val="18"/>
                  <w:szCs w:val="18"/>
                  <w:lang w:eastAsia="zh-CN"/>
                </w:rPr>
                <w:t xml:space="preserve"> is submitted to SA5#135e.</w:t>
              </w:r>
            </w:ins>
          </w:p>
          <w:p w14:paraId="6EF231FF" w14:textId="77777777" w:rsidR="00523773" w:rsidRDefault="00523773" w:rsidP="00523773">
            <w:pPr>
              <w:spacing w:after="0"/>
              <w:rPr>
                <w:ins w:id="163" w:author="1009" w:date="2021-10-11T18:24:00Z"/>
                <w:rFonts w:ascii="Arial" w:hAnsi="Arial" w:cs="Arial"/>
                <w:color w:val="000000"/>
                <w:sz w:val="18"/>
                <w:szCs w:val="18"/>
                <w:lang w:eastAsia="zh-CN"/>
              </w:rPr>
            </w:pPr>
          </w:p>
          <w:p w14:paraId="5C74F60D" w14:textId="77777777" w:rsidR="00523773" w:rsidRDefault="00523773" w:rsidP="00523773">
            <w:pPr>
              <w:spacing w:after="0"/>
              <w:rPr>
                <w:ins w:id="164" w:author="1009" w:date="2021-10-11T18:24:00Z"/>
                <w:rFonts w:ascii="Arial" w:hAnsi="Arial" w:cs="Arial"/>
                <w:color w:val="000000"/>
                <w:sz w:val="18"/>
                <w:szCs w:val="18"/>
                <w:lang w:eastAsia="zh-CN"/>
              </w:rPr>
            </w:pPr>
            <w:ins w:id="165" w:author="1009" w:date="2021-10-11T18:24:00Z">
              <w:r w:rsidRPr="009E2B8F">
                <w:rPr>
                  <w:rFonts w:ascii="Arial" w:hAnsi="Arial" w:cs="Arial"/>
                  <w:color w:val="000000"/>
                  <w:sz w:val="18"/>
                  <w:szCs w:val="18"/>
                  <w:lang w:eastAsia="zh-CN"/>
                </w:rPr>
                <w:t>S5-21</w:t>
              </w:r>
              <w:r>
                <w:rPr>
                  <w:rFonts w:ascii="Arial" w:hAnsi="Arial" w:cs="Arial"/>
                  <w:color w:val="000000"/>
                  <w:sz w:val="18"/>
                  <w:szCs w:val="18"/>
                  <w:lang w:eastAsia="zh-CN"/>
                </w:rPr>
                <w:t>2129 and S5-212131 are submitted to SA5#136e.</w:t>
              </w:r>
            </w:ins>
          </w:p>
          <w:p w14:paraId="0E1038A7" w14:textId="77777777" w:rsidR="00523773" w:rsidRDefault="00523773" w:rsidP="00523773">
            <w:pPr>
              <w:spacing w:after="0"/>
              <w:rPr>
                <w:ins w:id="166" w:author="1009" w:date="2021-10-11T18:24:00Z"/>
                <w:rFonts w:ascii="Arial" w:hAnsi="Arial" w:cs="Arial"/>
                <w:color w:val="000000"/>
                <w:sz w:val="18"/>
                <w:szCs w:val="18"/>
                <w:lang w:eastAsia="zh-CN"/>
              </w:rPr>
            </w:pPr>
          </w:p>
          <w:p w14:paraId="1F5A0FAC" w14:textId="77777777" w:rsidR="00523773" w:rsidRDefault="00523773" w:rsidP="00523773">
            <w:pPr>
              <w:spacing w:after="0"/>
              <w:rPr>
                <w:ins w:id="167" w:author="1009" w:date="2021-10-11T18:24:00Z"/>
                <w:rFonts w:ascii="Arial" w:hAnsi="Arial" w:cs="Arial"/>
                <w:color w:val="000000"/>
                <w:sz w:val="18"/>
                <w:szCs w:val="18"/>
                <w:lang w:eastAsia="zh-CN"/>
              </w:rPr>
            </w:pPr>
            <w:ins w:id="168" w:author="1009" w:date="2021-10-11T18:24:00Z">
              <w:r w:rsidRPr="00AE375D">
                <w:rPr>
                  <w:rFonts w:ascii="Arial" w:hAnsi="Arial" w:cs="Arial"/>
                  <w:color w:val="000000"/>
                  <w:sz w:val="18"/>
                  <w:szCs w:val="18"/>
                  <w:lang w:eastAsia="zh-CN"/>
                </w:rPr>
                <w:t>S5-213414/S5-213268</w:t>
              </w:r>
              <w:r>
                <w:rPr>
                  <w:rFonts w:ascii="Arial" w:hAnsi="Arial" w:cs="Arial"/>
                  <w:color w:val="000000"/>
                  <w:sz w:val="18"/>
                  <w:szCs w:val="18"/>
                  <w:lang w:eastAsia="zh-CN"/>
                </w:rPr>
                <w:t xml:space="preserve"> are submitted to SA5#137e.</w:t>
              </w:r>
            </w:ins>
          </w:p>
          <w:p w14:paraId="5D180B61" w14:textId="77777777" w:rsidR="00523773" w:rsidRDefault="00523773" w:rsidP="00523773">
            <w:pPr>
              <w:spacing w:after="0"/>
              <w:rPr>
                <w:ins w:id="169" w:author="1009" w:date="2021-10-11T18:24:00Z"/>
                <w:rFonts w:ascii="Arial" w:hAnsi="Arial" w:cs="Arial"/>
                <w:color w:val="000000"/>
                <w:sz w:val="18"/>
                <w:szCs w:val="18"/>
                <w:lang w:eastAsia="zh-CN"/>
              </w:rPr>
            </w:pPr>
          </w:p>
          <w:p w14:paraId="7E797687" w14:textId="77777777" w:rsidR="00523773" w:rsidRDefault="00523773" w:rsidP="00523773">
            <w:pPr>
              <w:spacing w:after="0"/>
              <w:rPr>
                <w:ins w:id="170" w:author="1009" w:date="2021-10-11T18:24:00Z"/>
                <w:rFonts w:ascii="Arial" w:hAnsi="Arial" w:cs="Arial"/>
                <w:color w:val="000000"/>
                <w:sz w:val="18"/>
                <w:szCs w:val="18"/>
                <w:lang w:eastAsia="zh-CN"/>
              </w:rPr>
            </w:pPr>
            <w:ins w:id="171" w:author="1009" w:date="2021-10-11T18:24:00Z">
              <w:r w:rsidRPr="002A37F2">
                <w:rPr>
                  <w:rFonts w:ascii="Arial" w:hAnsi="Arial" w:cs="Arial"/>
                  <w:color w:val="000000"/>
                  <w:sz w:val="18"/>
                  <w:szCs w:val="18"/>
                  <w:lang w:eastAsia="zh-CN"/>
                </w:rPr>
                <w:t>S5</w:t>
              </w:r>
              <w:r w:rsidRPr="002A37F2">
                <w:rPr>
                  <w:rFonts w:ascii="MS Gothic" w:hAnsi="MS Gothic" w:cs="MS Gothic"/>
                  <w:color w:val="000000"/>
                  <w:sz w:val="18"/>
                  <w:szCs w:val="18"/>
                  <w:lang w:eastAsia="zh-CN"/>
                </w:rPr>
                <w:t>‑</w:t>
              </w:r>
              <w:r>
                <w:rPr>
                  <w:rFonts w:ascii="Arial" w:hAnsi="Arial" w:cs="Arial"/>
                  <w:color w:val="000000"/>
                  <w:sz w:val="18"/>
                  <w:szCs w:val="18"/>
                  <w:lang w:eastAsia="zh-CN"/>
                </w:rPr>
                <w:t>213455 is agreed in SA5#137e.</w:t>
              </w:r>
            </w:ins>
          </w:p>
          <w:p w14:paraId="526E0145" w14:textId="14C527A2" w:rsidR="00523773" w:rsidRDefault="00523773" w:rsidP="00523773">
            <w:pPr>
              <w:spacing w:after="0"/>
              <w:rPr>
                <w:ins w:id="172" w:author="1009" w:date="2021-10-11T18:24:00Z"/>
                <w:rFonts w:ascii="Arial" w:hAnsi="Arial" w:cs="Arial"/>
                <w:color w:val="000000"/>
                <w:sz w:val="18"/>
                <w:szCs w:val="18"/>
                <w:lang w:eastAsia="zh-CN"/>
              </w:rPr>
            </w:pPr>
            <w:ins w:id="173" w:author="1009" w:date="2021-10-11T18:24:00Z">
              <w:r>
                <w:rPr>
                  <w:rFonts w:ascii="Arial" w:hAnsi="Arial" w:cs="Arial"/>
                  <w:color w:val="000000"/>
                  <w:sz w:val="18"/>
                  <w:szCs w:val="18"/>
                  <w:lang w:eastAsia="zh-CN"/>
                </w:rPr>
                <w:t>Close.</w:t>
              </w:r>
            </w:ins>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133A0A3" w14:textId="6A8E3ECD" w:rsidR="00523773" w:rsidRDefault="00523773" w:rsidP="00523773">
            <w:pPr>
              <w:widowControl w:val="0"/>
              <w:spacing w:after="0"/>
              <w:rPr>
                <w:ins w:id="174" w:author="1009" w:date="2021-10-11T18:24:00Z"/>
                <w:rFonts w:ascii="Arial" w:hAnsi="Arial" w:cs="Arial"/>
                <w:color w:val="000000"/>
                <w:sz w:val="18"/>
                <w:szCs w:val="18"/>
                <w:lang w:eastAsia="zh-CN"/>
              </w:rPr>
            </w:pPr>
            <w:ins w:id="175" w:author="1009" w:date="2021-10-11T18:24:00Z">
              <w:r>
                <w:rPr>
                  <w:rFonts w:ascii="Arial" w:hAnsi="Arial" w:cs="Arial" w:hint="eastAsia"/>
                  <w:color w:val="000000"/>
                  <w:sz w:val="18"/>
                  <w:szCs w:val="18"/>
                  <w:lang w:eastAsia="zh-CN"/>
                </w:rPr>
                <w:t>S</w:t>
              </w:r>
              <w:r>
                <w:rPr>
                  <w:rFonts w:ascii="Arial" w:hAnsi="Arial" w:cs="Arial"/>
                  <w:color w:val="000000"/>
                  <w:sz w:val="18"/>
                  <w:szCs w:val="18"/>
                  <w:lang w:eastAsia="zh-CN"/>
                </w:rPr>
                <w:t>A5#135e</w:t>
              </w:r>
            </w:ins>
          </w:p>
        </w:tc>
      </w:tr>
      <w:tr w:rsidR="00C86B98" w14:paraId="7E2502A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AE246F8" w14:textId="3C674DC2"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5C95995" w14:textId="621EEBFC" w:rsidR="00C86B98" w:rsidRDefault="00C86B98" w:rsidP="00C86B98">
            <w:pPr>
              <w:spacing w:after="0"/>
              <w:rPr>
                <w:rFonts w:ascii="Arial" w:hAnsi="Arial" w:cs="Arial"/>
                <w:color w:val="000000"/>
                <w:sz w:val="18"/>
                <w:szCs w:val="18"/>
                <w:lang w:eastAsia="zh-CN"/>
              </w:rPr>
            </w:pPr>
            <w:r w:rsidRPr="00FF52C3">
              <w:rPr>
                <w:rFonts w:ascii="Arial" w:hAnsi="Arial" w:cs="Arial"/>
                <w:color w:val="000000"/>
                <w:sz w:val="18"/>
                <w:szCs w:val="18"/>
                <w:lang w:eastAsia="zh-CN"/>
              </w:rPr>
              <w:t>Update the dynamic5QISet IOC to align with SA2 answer</w:t>
            </w:r>
            <w:r>
              <w:t xml:space="preserve"> </w:t>
            </w:r>
            <w:r>
              <w:rPr>
                <w:rFonts w:ascii="Arial" w:hAnsi="Arial" w:cs="Arial"/>
                <w:color w:val="000000"/>
                <w:sz w:val="18"/>
                <w:szCs w:val="18"/>
                <w:lang w:eastAsia="zh-CN"/>
              </w:rPr>
              <w:t>in S5-206018</w:t>
            </w:r>
            <w:r w:rsidRPr="00FF52C3">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87E7987" w14:textId="574FFA96"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09060F" w14:textId="324D36B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 xml:space="preserve">Yao </w:t>
            </w:r>
            <w:r>
              <w:rPr>
                <w:rFonts w:ascii="Arial" w:hAnsi="Arial" w:cs="Arial" w:hint="eastAsia"/>
                <w:color w:val="000000"/>
                <w:sz w:val="18"/>
                <w:szCs w:val="18"/>
                <w:lang w:eastAsia="zh-CN"/>
              </w:rPr>
              <w:t>Y</w:t>
            </w:r>
            <w:r>
              <w:rPr>
                <w:rFonts w:ascii="Arial" w:hAnsi="Arial" w:cs="Arial"/>
                <w:color w:val="000000"/>
                <w:sz w:val="18"/>
                <w:szCs w:val="18"/>
                <w:lang w:eastAsia="zh-CN"/>
              </w:rPr>
              <w:t>i Zhi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739E03A"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5BFC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S5-211110/S5-211112</w:t>
            </w:r>
            <w:r>
              <w:rPr>
                <w:rFonts w:ascii="Arial" w:hAnsi="Arial" w:cs="Arial"/>
                <w:color w:val="000000"/>
                <w:sz w:val="18"/>
                <w:szCs w:val="18"/>
                <w:lang w:eastAsia="zh-CN"/>
              </w:rPr>
              <w:t xml:space="preserve"> submitted to SA5#135e.</w:t>
            </w:r>
          </w:p>
          <w:p w14:paraId="7DF8FF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w:t>
            </w:r>
            <w:r>
              <w:rPr>
                <w:rFonts w:ascii="Arial" w:hAnsi="Arial" w:cs="Arial"/>
                <w:color w:val="000000"/>
                <w:sz w:val="18"/>
                <w:szCs w:val="18"/>
                <w:lang w:eastAsia="zh-CN"/>
              </w:rPr>
              <w:t>481</w:t>
            </w:r>
            <w:r w:rsidRPr="00F018BD">
              <w:rPr>
                <w:rFonts w:ascii="Arial" w:hAnsi="Arial" w:cs="Arial"/>
                <w:color w:val="000000"/>
                <w:sz w:val="18"/>
                <w:szCs w:val="18"/>
                <w:lang w:eastAsia="zh-CN"/>
              </w:rPr>
              <w:t>/S5-211</w:t>
            </w:r>
            <w:r>
              <w:rPr>
                <w:rFonts w:ascii="Arial" w:hAnsi="Arial" w:cs="Arial"/>
                <w:color w:val="000000"/>
                <w:sz w:val="18"/>
                <w:szCs w:val="18"/>
                <w:lang w:eastAsia="zh-CN"/>
              </w:rPr>
              <w:t xml:space="preserve">482 are agreed. </w:t>
            </w:r>
          </w:p>
          <w:p w14:paraId="603A5B5E" w14:textId="54750AE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9D010E5" w14:textId="29301A5C"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2A37F2" w14:paraId="629DA86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18D90A9" w14:textId="00194C2D"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F3554C" w14:textId="658C12EB" w:rsidR="002A37F2" w:rsidRPr="00FF52C3" w:rsidRDefault="002A37F2" w:rsidP="002A37F2">
            <w:pPr>
              <w:spacing w:after="0"/>
              <w:rPr>
                <w:rFonts w:ascii="Arial" w:hAnsi="Arial" w:cs="Arial"/>
                <w:color w:val="000000"/>
                <w:sz w:val="18"/>
                <w:szCs w:val="18"/>
                <w:lang w:eastAsia="zh-CN"/>
              </w:rPr>
            </w:pPr>
            <w:r>
              <w:rPr>
                <w:rFonts w:ascii="Arial" w:hAnsi="Arial" w:cs="Arial"/>
                <w:color w:val="000000"/>
                <w:sz w:val="18"/>
                <w:szCs w:val="18"/>
              </w:rPr>
              <w:t>Consider to r</w:t>
            </w:r>
            <w:r w:rsidRPr="008A2B98">
              <w:rPr>
                <w:rFonts w:ascii="Arial" w:hAnsi="Arial" w:cs="Arial"/>
                <w:color w:val="000000"/>
                <w:sz w:val="18"/>
                <w:szCs w:val="18"/>
                <w:lang w:eastAsia="zh-CN"/>
              </w:rPr>
              <w:t>evise the WID 5GDMS</w:t>
            </w:r>
            <w:r>
              <w:rPr>
                <w:rFonts w:ascii="Arial" w:hAnsi="Arial" w:cs="Arial"/>
                <w:color w:val="000000"/>
                <w:sz w:val="18"/>
                <w:szCs w:val="18"/>
                <w:lang w:eastAsia="zh-CN"/>
              </w:rPr>
              <w:t xml:space="preserve"> to include the modification of 28.537 (S5-211367)</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1C1D66" w14:textId="49BEA088"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A0B543" w14:textId="31215CBF"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Brendan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7EFCEF8"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5E3FA26"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S5-212225 is submitted to SA5#136e.</w:t>
            </w:r>
          </w:p>
          <w:p w14:paraId="455691B3" w14:textId="77777777" w:rsidR="002A37F2" w:rsidRDefault="002A37F2" w:rsidP="002A37F2">
            <w:pPr>
              <w:spacing w:after="0"/>
              <w:rPr>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5204902" w14:textId="46007FE3"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2A37F2" w14:paraId="60EAA117"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B4EF11" w14:textId="49686E72"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445770" w14:textId="4661ECBF"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#2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5DB2BB1" w14:textId="35C4335A"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28147E" w14:textId="42F2E6FA"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93D225"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0F1C0A9"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20A714E5" w14:textId="057910E7"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4D956FA" w14:textId="108A2AFD"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2A37F2" w14:paraId="536547D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5C6B4B5" w14:textId="1F9FE0D0"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30F2E17" w14:textId="5380482E"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Address Observation #3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67F3E2" w14:textId="7B5DE486"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7040289" w14:textId="5C14E463"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88A7F9C"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p w14:paraId="644E4EC0"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6FE22F03" w14:textId="2B2FF5BE"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3327FFF" w14:textId="69F33344"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523773" w14:paraId="7062E782" w14:textId="77777777" w:rsidTr="00FE7101">
        <w:trPr>
          <w:tblHeader/>
          <w:ins w:id="176" w:author="1009" w:date="2021-10-11T18:31:00Z"/>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8E44986" w14:textId="7FFECCEA" w:rsidR="00523773" w:rsidRDefault="00523773" w:rsidP="00523773">
            <w:pPr>
              <w:spacing w:after="0"/>
              <w:rPr>
                <w:ins w:id="177" w:author="1009" w:date="2021-10-11T18:31:00Z"/>
                <w:rFonts w:ascii="Arial" w:hAnsi="Arial" w:cs="Arial"/>
                <w:color w:val="000000"/>
                <w:sz w:val="18"/>
                <w:szCs w:val="18"/>
                <w:lang w:eastAsia="zh-CN"/>
              </w:rPr>
            </w:pPr>
            <w:ins w:id="178" w:author="1009" w:date="2021-10-11T18:31:00Z">
              <w:r>
                <w:rPr>
                  <w:rFonts w:ascii="Arial" w:hAnsi="Arial" w:cs="Arial"/>
                  <w:color w:val="000000"/>
                  <w:sz w:val="18"/>
                  <w:szCs w:val="18"/>
                  <w:lang w:eastAsia="zh-CN"/>
                </w:rPr>
                <w:t>138e.1</w:t>
              </w:r>
            </w:ins>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E57757" w14:textId="6D0836CC" w:rsidR="00523773" w:rsidRPr="006B07A8" w:rsidRDefault="00523773" w:rsidP="00523773">
            <w:pPr>
              <w:spacing w:after="0"/>
              <w:rPr>
                <w:ins w:id="179" w:author="1009" w:date="2021-10-11T18:31:00Z"/>
                <w:rFonts w:ascii="Arial" w:hAnsi="Arial" w:cs="Arial"/>
                <w:color w:val="000000"/>
                <w:sz w:val="18"/>
                <w:szCs w:val="18"/>
              </w:rPr>
            </w:pPr>
            <w:ins w:id="180" w:author="1009" w:date="2021-10-11T18:31:00Z">
              <w:r w:rsidRPr="00EE7E40">
                <w:rPr>
                  <w:rFonts w:ascii="Arial" w:hAnsi="Arial" w:cs="Arial"/>
                  <w:color w:val="000000"/>
                  <w:sz w:val="18"/>
                  <w:szCs w:val="18"/>
                </w:rPr>
                <w:t>CRs</w:t>
              </w:r>
              <w:r>
                <w:rPr>
                  <w:rFonts w:ascii="Arial" w:hAnsi="Arial" w:cs="Arial"/>
                  <w:color w:val="000000"/>
                  <w:sz w:val="18"/>
                  <w:szCs w:val="18"/>
                </w:rPr>
                <w:t xml:space="preserve"> (S5-213100/S5-213480)</w:t>
              </w:r>
              <w:r w:rsidRPr="00EE7E40">
                <w:rPr>
                  <w:rFonts w:ascii="Arial" w:hAnsi="Arial" w:cs="Arial"/>
                  <w:color w:val="000000"/>
                  <w:sz w:val="18"/>
                  <w:szCs w:val="18"/>
                </w:rPr>
                <w:t xml:space="preserve"> for TS 32.160 are cat-F but they are missing the mirrors in Release 17</w:t>
              </w:r>
              <w:r>
                <w:rPr>
                  <w:rFonts w:ascii="Arial" w:hAnsi="Arial" w:cs="Arial"/>
                  <w:color w:val="000000"/>
                  <w:sz w:val="18"/>
                  <w:szCs w:val="18"/>
                </w:rPr>
                <w:t xml:space="preserve">. </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202065" w14:textId="6F2B31CF" w:rsidR="00523773" w:rsidRDefault="00523773" w:rsidP="00523773">
            <w:pPr>
              <w:rPr>
                <w:ins w:id="181" w:author="1009" w:date="2021-10-11T18:31:00Z"/>
                <w:rFonts w:ascii="Arial" w:hAnsi="Arial" w:cs="Arial"/>
                <w:color w:val="000000"/>
                <w:sz w:val="18"/>
                <w:szCs w:val="18"/>
                <w:lang w:eastAsia="zh-CN"/>
              </w:rPr>
            </w:pPr>
            <w:ins w:id="182" w:author="1009" w:date="2021-10-11T18:31:00Z">
              <w:r>
                <w:rPr>
                  <w:rFonts w:ascii="Arial" w:hAnsi="Arial" w:cs="Arial"/>
                  <w:color w:val="000000"/>
                  <w:sz w:val="18"/>
                  <w:szCs w:val="18"/>
                  <w:lang w:eastAsia="zh-CN"/>
                </w:rPr>
                <w:t>Rel-17</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8789BA" w14:textId="6722BC38" w:rsidR="00523773" w:rsidRDefault="00523773" w:rsidP="00523773">
            <w:pPr>
              <w:spacing w:after="0"/>
              <w:rPr>
                <w:ins w:id="183" w:author="1009" w:date="2021-10-11T18:31:00Z"/>
                <w:rFonts w:ascii="Arial" w:hAnsi="Arial" w:cs="Arial"/>
                <w:color w:val="000000"/>
                <w:sz w:val="18"/>
                <w:szCs w:val="18"/>
              </w:rPr>
            </w:pPr>
            <w:ins w:id="184" w:author="1009" w:date="2021-10-11T18:31:00Z">
              <w:r>
                <w:rPr>
                  <w:rFonts w:ascii="Arial" w:hAnsi="Arial" w:cs="Arial"/>
                  <w:color w:val="000000"/>
                  <w:sz w:val="18"/>
                  <w:szCs w:val="18"/>
                </w:rPr>
                <w:t>Olaf</w:t>
              </w:r>
            </w:ins>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FBB5F89" w14:textId="3A9BB172" w:rsidR="00523773" w:rsidRDefault="00523773" w:rsidP="00523773">
            <w:pPr>
              <w:spacing w:after="0"/>
              <w:rPr>
                <w:ins w:id="185" w:author="1009" w:date="2021-10-11T18:31:00Z"/>
                <w:rFonts w:ascii="Arial" w:hAnsi="Arial" w:cs="Arial"/>
                <w:color w:val="000000"/>
                <w:sz w:val="18"/>
                <w:szCs w:val="18"/>
                <w:lang w:eastAsia="zh-CN"/>
              </w:rPr>
            </w:pPr>
            <w:ins w:id="186" w:author="1009" w:date="2021-10-11T18:31:00Z">
              <w:r>
                <w:rPr>
                  <w:rFonts w:ascii="Arial" w:hAnsi="Arial" w:cs="Arial"/>
                  <w:color w:val="000000"/>
                  <w:sz w:val="18"/>
                  <w:szCs w:val="18"/>
                  <w:lang w:eastAsia="zh-CN"/>
                </w:rPr>
                <w:t xml:space="preserve"> Closed. (</w:t>
              </w:r>
              <w:r w:rsidRPr="00777C80">
                <w:rPr>
                  <w:rFonts w:ascii="Arial" w:hAnsi="Arial" w:cs="Arial"/>
                  <w:color w:val="000000"/>
                  <w:sz w:val="18"/>
                  <w:szCs w:val="18"/>
                  <w:lang w:eastAsia="zh-CN"/>
                </w:rPr>
                <w:t>S5-214099</w:t>
              </w:r>
              <w:r>
                <w:rPr>
                  <w:rFonts w:ascii="Arial" w:hAnsi="Arial" w:cs="Arial"/>
                  <w:color w:val="000000"/>
                  <w:sz w:val="18"/>
                  <w:szCs w:val="18"/>
                  <w:lang w:eastAsia="zh-CN"/>
                </w:rPr>
                <w:t>/</w:t>
              </w:r>
              <w:r w:rsidRPr="00777C80">
                <w:rPr>
                  <w:rFonts w:ascii="Arial" w:hAnsi="Arial" w:cs="Arial"/>
                  <w:color w:val="000000"/>
                  <w:sz w:val="18"/>
                  <w:szCs w:val="18"/>
                  <w:lang w:eastAsia="zh-CN"/>
                </w:rPr>
                <w:t>S5-214095</w:t>
              </w:r>
              <w:r>
                <w:rPr>
                  <w:rFonts w:ascii="Arial" w:hAnsi="Arial" w:cs="Arial"/>
                  <w:color w:val="000000"/>
                  <w:sz w:val="18"/>
                  <w:szCs w:val="18"/>
                  <w:lang w:eastAsia="zh-CN"/>
                </w:rPr>
                <w:t xml:space="preserve"> are agreed in SA5#138e)</w:t>
              </w:r>
            </w:ins>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24D0919" w14:textId="01F33AFC" w:rsidR="00523773" w:rsidRDefault="00523773" w:rsidP="00523773">
            <w:pPr>
              <w:widowControl w:val="0"/>
              <w:spacing w:after="0"/>
              <w:rPr>
                <w:ins w:id="187" w:author="1009" w:date="2021-10-11T18:31:00Z"/>
                <w:rFonts w:ascii="Arial" w:hAnsi="Arial" w:cs="Arial"/>
                <w:color w:val="000000"/>
                <w:sz w:val="18"/>
                <w:szCs w:val="18"/>
                <w:lang w:eastAsia="zh-CN"/>
              </w:rPr>
            </w:pPr>
            <w:ins w:id="188" w:author="1009" w:date="2021-10-11T18:31:00Z">
              <w:r>
                <w:rPr>
                  <w:rFonts w:ascii="Arial" w:hAnsi="Arial" w:cs="Arial"/>
                  <w:color w:val="000000"/>
                  <w:sz w:val="18"/>
                  <w:szCs w:val="18"/>
                  <w:lang w:eastAsia="zh-CN"/>
                </w:rPr>
                <w:t>SA5#138e</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A6E328" w14:textId="77777777" w:rsidR="00AA42DC" w:rsidRDefault="00AA42DC">
      <w:r>
        <w:separator/>
      </w:r>
    </w:p>
  </w:endnote>
  <w:endnote w:type="continuationSeparator" w:id="0">
    <w:p w14:paraId="48E3D926" w14:textId="77777777" w:rsidR="00AA42DC" w:rsidRDefault="00AA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E3E0F" w14:textId="77777777" w:rsidR="00AA42DC" w:rsidRDefault="00AA42DC">
      <w:r>
        <w:separator/>
      </w:r>
    </w:p>
  </w:footnote>
  <w:footnote w:type="continuationSeparator" w:id="0">
    <w:p w14:paraId="252698E1" w14:textId="77777777" w:rsidR="00AA42DC" w:rsidRDefault="00AA42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9">
    <w15:presenceInfo w15:providerId="None" w15:userId="1009"/>
  </w15:person>
  <w15:person w15:author="1012">
    <w15:presenceInfo w15:providerId="None" w15:userId="1012"/>
  </w15:person>
  <w15:person w15:author="1124-closing">
    <w15:presenceInfo w15:providerId="None" w15:userId="1124-closing"/>
  </w15:person>
  <w15:person w15:author="1020-1">
    <w15:presenceInfo w15:providerId="None" w15:userId="1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4E2"/>
    <w:rsid w:val="0000197B"/>
    <w:rsid w:val="00002A82"/>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66622"/>
    <w:rsid w:val="000701AF"/>
    <w:rsid w:val="00072B95"/>
    <w:rsid w:val="00076DA4"/>
    <w:rsid w:val="0007741B"/>
    <w:rsid w:val="00081008"/>
    <w:rsid w:val="00081602"/>
    <w:rsid w:val="00081CBE"/>
    <w:rsid w:val="0008428E"/>
    <w:rsid w:val="000842C1"/>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9EC"/>
    <w:rsid w:val="000D4BD9"/>
    <w:rsid w:val="000D54E4"/>
    <w:rsid w:val="000D5985"/>
    <w:rsid w:val="000D7DAD"/>
    <w:rsid w:val="000E0A9F"/>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6E31"/>
    <w:rsid w:val="00107719"/>
    <w:rsid w:val="00110EA8"/>
    <w:rsid w:val="00111426"/>
    <w:rsid w:val="001131F1"/>
    <w:rsid w:val="001134D1"/>
    <w:rsid w:val="001144D2"/>
    <w:rsid w:val="0011553D"/>
    <w:rsid w:val="00115B4F"/>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703E5"/>
    <w:rsid w:val="00170451"/>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C7FA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4BF8"/>
    <w:rsid w:val="001F6D56"/>
    <w:rsid w:val="002010E9"/>
    <w:rsid w:val="00201D9A"/>
    <w:rsid w:val="00203447"/>
    <w:rsid w:val="00204FD2"/>
    <w:rsid w:val="002063E5"/>
    <w:rsid w:val="0020727C"/>
    <w:rsid w:val="0021012A"/>
    <w:rsid w:val="0021110D"/>
    <w:rsid w:val="00212EEC"/>
    <w:rsid w:val="00213E32"/>
    <w:rsid w:val="00214775"/>
    <w:rsid w:val="00214908"/>
    <w:rsid w:val="00217090"/>
    <w:rsid w:val="002223D1"/>
    <w:rsid w:val="0022274B"/>
    <w:rsid w:val="0022400A"/>
    <w:rsid w:val="002268F5"/>
    <w:rsid w:val="002278BB"/>
    <w:rsid w:val="00227A63"/>
    <w:rsid w:val="0023052A"/>
    <w:rsid w:val="00235945"/>
    <w:rsid w:val="00236576"/>
    <w:rsid w:val="00237B1A"/>
    <w:rsid w:val="00242FE1"/>
    <w:rsid w:val="002433AF"/>
    <w:rsid w:val="0024444D"/>
    <w:rsid w:val="00245441"/>
    <w:rsid w:val="00245A13"/>
    <w:rsid w:val="002461CF"/>
    <w:rsid w:val="002526F4"/>
    <w:rsid w:val="00252832"/>
    <w:rsid w:val="00253464"/>
    <w:rsid w:val="00260373"/>
    <w:rsid w:val="00264FFC"/>
    <w:rsid w:val="00265EC6"/>
    <w:rsid w:val="00267198"/>
    <w:rsid w:val="002671DF"/>
    <w:rsid w:val="00275966"/>
    <w:rsid w:val="002762A5"/>
    <w:rsid w:val="00280BDC"/>
    <w:rsid w:val="0028399C"/>
    <w:rsid w:val="0028719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7F2"/>
    <w:rsid w:val="002A3DC0"/>
    <w:rsid w:val="002A4230"/>
    <w:rsid w:val="002A622C"/>
    <w:rsid w:val="002A7DE8"/>
    <w:rsid w:val="002B1F9D"/>
    <w:rsid w:val="002B2B4F"/>
    <w:rsid w:val="002B2C2B"/>
    <w:rsid w:val="002B3191"/>
    <w:rsid w:val="002B3594"/>
    <w:rsid w:val="002B554D"/>
    <w:rsid w:val="002B65B4"/>
    <w:rsid w:val="002C0E6D"/>
    <w:rsid w:val="002C142B"/>
    <w:rsid w:val="002C33A2"/>
    <w:rsid w:val="002C341E"/>
    <w:rsid w:val="002C3F66"/>
    <w:rsid w:val="002C50F4"/>
    <w:rsid w:val="002C5443"/>
    <w:rsid w:val="002C7F1F"/>
    <w:rsid w:val="002D17DE"/>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0FBC"/>
    <w:rsid w:val="002F6387"/>
    <w:rsid w:val="002F6537"/>
    <w:rsid w:val="003024E3"/>
    <w:rsid w:val="00303442"/>
    <w:rsid w:val="003048D9"/>
    <w:rsid w:val="0030629F"/>
    <w:rsid w:val="0030641D"/>
    <w:rsid w:val="00307374"/>
    <w:rsid w:val="0031449A"/>
    <w:rsid w:val="0031464B"/>
    <w:rsid w:val="003155AD"/>
    <w:rsid w:val="003158CE"/>
    <w:rsid w:val="00322E5C"/>
    <w:rsid w:val="003278C5"/>
    <w:rsid w:val="003310CA"/>
    <w:rsid w:val="003333F1"/>
    <w:rsid w:val="0033397C"/>
    <w:rsid w:val="00336024"/>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55DDD"/>
    <w:rsid w:val="0035742E"/>
    <w:rsid w:val="00364E88"/>
    <w:rsid w:val="003707C0"/>
    <w:rsid w:val="00376BD0"/>
    <w:rsid w:val="00376BD8"/>
    <w:rsid w:val="00377768"/>
    <w:rsid w:val="00380A6E"/>
    <w:rsid w:val="00380D94"/>
    <w:rsid w:val="00381C10"/>
    <w:rsid w:val="00382D44"/>
    <w:rsid w:val="00384C16"/>
    <w:rsid w:val="00386112"/>
    <w:rsid w:val="003868D4"/>
    <w:rsid w:val="003873F7"/>
    <w:rsid w:val="00390A11"/>
    <w:rsid w:val="00392B7A"/>
    <w:rsid w:val="003950A4"/>
    <w:rsid w:val="00397B45"/>
    <w:rsid w:val="003A0A2F"/>
    <w:rsid w:val="003A30B2"/>
    <w:rsid w:val="003A3572"/>
    <w:rsid w:val="003A43C6"/>
    <w:rsid w:val="003A58A9"/>
    <w:rsid w:val="003A5C42"/>
    <w:rsid w:val="003A6FF0"/>
    <w:rsid w:val="003A73A7"/>
    <w:rsid w:val="003B0369"/>
    <w:rsid w:val="003B0B99"/>
    <w:rsid w:val="003B355C"/>
    <w:rsid w:val="003B4DF0"/>
    <w:rsid w:val="003B6C94"/>
    <w:rsid w:val="003B7DA9"/>
    <w:rsid w:val="003B7F68"/>
    <w:rsid w:val="003C10C0"/>
    <w:rsid w:val="003C1851"/>
    <w:rsid w:val="003C2E58"/>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17C6"/>
    <w:rsid w:val="00451CD9"/>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1772"/>
    <w:rsid w:val="004E2BCC"/>
    <w:rsid w:val="004E5AAF"/>
    <w:rsid w:val="004F0725"/>
    <w:rsid w:val="004F5767"/>
    <w:rsid w:val="004F59E6"/>
    <w:rsid w:val="0050305B"/>
    <w:rsid w:val="0050416E"/>
    <w:rsid w:val="00504560"/>
    <w:rsid w:val="0051073A"/>
    <w:rsid w:val="005109BD"/>
    <w:rsid w:val="0051379B"/>
    <w:rsid w:val="00514E99"/>
    <w:rsid w:val="00515B79"/>
    <w:rsid w:val="00520764"/>
    <w:rsid w:val="005213AB"/>
    <w:rsid w:val="0052262B"/>
    <w:rsid w:val="0052372E"/>
    <w:rsid w:val="00523773"/>
    <w:rsid w:val="00524CEA"/>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989"/>
    <w:rsid w:val="00557CEA"/>
    <w:rsid w:val="00561724"/>
    <w:rsid w:val="0056282F"/>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587C"/>
    <w:rsid w:val="00587496"/>
    <w:rsid w:val="00590ABA"/>
    <w:rsid w:val="00592230"/>
    <w:rsid w:val="005923B7"/>
    <w:rsid w:val="005938D2"/>
    <w:rsid w:val="00594183"/>
    <w:rsid w:val="00594468"/>
    <w:rsid w:val="00594E9F"/>
    <w:rsid w:val="00595C0F"/>
    <w:rsid w:val="00597A73"/>
    <w:rsid w:val="00597D8A"/>
    <w:rsid w:val="005A1BCF"/>
    <w:rsid w:val="005A265C"/>
    <w:rsid w:val="005B1E9C"/>
    <w:rsid w:val="005B42FF"/>
    <w:rsid w:val="005C0ED6"/>
    <w:rsid w:val="005C1146"/>
    <w:rsid w:val="005C279D"/>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0D5E"/>
    <w:rsid w:val="006258E5"/>
    <w:rsid w:val="00625D6A"/>
    <w:rsid w:val="0063302F"/>
    <w:rsid w:val="00634991"/>
    <w:rsid w:val="006375A5"/>
    <w:rsid w:val="00637C3C"/>
    <w:rsid w:val="006413D7"/>
    <w:rsid w:val="00641B2B"/>
    <w:rsid w:val="006449FA"/>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84CBB"/>
    <w:rsid w:val="006851BB"/>
    <w:rsid w:val="00690AAB"/>
    <w:rsid w:val="006921A3"/>
    <w:rsid w:val="00693125"/>
    <w:rsid w:val="00693CE6"/>
    <w:rsid w:val="00696253"/>
    <w:rsid w:val="00697396"/>
    <w:rsid w:val="006A2E20"/>
    <w:rsid w:val="006A5CEA"/>
    <w:rsid w:val="006A7119"/>
    <w:rsid w:val="006B07A8"/>
    <w:rsid w:val="006B0B92"/>
    <w:rsid w:val="006B45FF"/>
    <w:rsid w:val="006B62BE"/>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5B8C"/>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265E3"/>
    <w:rsid w:val="007362AC"/>
    <w:rsid w:val="0073698E"/>
    <w:rsid w:val="00737704"/>
    <w:rsid w:val="0073774C"/>
    <w:rsid w:val="00742263"/>
    <w:rsid w:val="00743461"/>
    <w:rsid w:val="00744390"/>
    <w:rsid w:val="00744CC8"/>
    <w:rsid w:val="0074605B"/>
    <w:rsid w:val="00747319"/>
    <w:rsid w:val="007479AC"/>
    <w:rsid w:val="00750F8E"/>
    <w:rsid w:val="007521C8"/>
    <w:rsid w:val="00753B88"/>
    <w:rsid w:val="00755ED6"/>
    <w:rsid w:val="0075639F"/>
    <w:rsid w:val="00757E43"/>
    <w:rsid w:val="007611B8"/>
    <w:rsid w:val="00762B8E"/>
    <w:rsid w:val="00763148"/>
    <w:rsid w:val="0076514E"/>
    <w:rsid w:val="00767099"/>
    <w:rsid w:val="00770451"/>
    <w:rsid w:val="00773FB8"/>
    <w:rsid w:val="0077416F"/>
    <w:rsid w:val="0077425B"/>
    <w:rsid w:val="007757CE"/>
    <w:rsid w:val="007776A7"/>
    <w:rsid w:val="00777C80"/>
    <w:rsid w:val="00782BCF"/>
    <w:rsid w:val="00784EE6"/>
    <w:rsid w:val="00786B93"/>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C6A"/>
    <w:rsid w:val="007E04C0"/>
    <w:rsid w:val="007E6AF7"/>
    <w:rsid w:val="007F04F0"/>
    <w:rsid w:val="007F0B96"/>
    <w:rsid w:val="007F213C"/>
    <w:rsid w:val="007F3686"/>
    <w:rsid w:val="007F3E1A"/>
    <w:rsid w:val="007F502E"/>
    <w:rsid w:val="007F55F7"/>
    <w:rsid w:val="00800798"/>
    <w:rsid w:val="00801FC6"/>
    <w:rsid w:val="0080456A"/>
    <w:rsid w:val="00804FBF"/>
    <w:rsid w:val="008060CA"/>
    <w:rsid w:val="00807D17"/>
    <w:rsid w:val="00810BD2"/>
    <w:rsid w:val="00816577"/>
    <w:rsid w:val="0081693D"/>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88B"/>
    <w:rsid w:val="00854A49"/>
    <w:rsid w:val="0085520E"/>
    <w:rsid w:val="00855BBF"/>
    <w:rsid w:val="008600D7"/>
    <w:rsid w:val="00861D1F"/>
    <w:rsid w:val="00866159"/>
    <w:rsid w:val="00866318"/>
    <w:rsid w:val="00870021"/>
    <w:rsid w:val="00871AD2"/>
    <w:rsid w:val="008731E6"/>
    <w:rsid w:val="00873545"/>
    <w:rsid w:val="00874B8D"/>
    <w:rsid w:val="00875F30"/>
    <w:rsid w:val="008769E9"/>
    <w:rsid w:val="0087764D"/>
    <w:rsid w:val="00877A27"/>
    <w:rsid w:val="00891C0D"/>
    <w:rsid w:val="008930CF"/>
    <w:rsid w:val="00893205"/>
    <w:rsid w:val="008949F8"/>
    <w:rsid w:val="008965ED"/>
    <w:rsid w:val="008A021D"/>
    <w:rsid w:val="008A28E6"/>
    <w:rsid w:val="008A2B98"/>
    <w:rsid w:val="008A6DC5"/>
    <w:rsid w:val="008B01E2"/>
    <w:rsid w:val="008B01EB"/>
    <w:rsid w:val="008B0813"/>
    <w:rsid w:val="008B3EC8"/>
    <w:rsid w:val="008B4B53"/>
    <w:rsid w:val="008B5C6D"/>
    <w:rsid w:val="008B65B3"/>
    <w:rsid w:val="008B6D9F"/>
    <w:rsid w:val="008B7E58"/>
    <w:rsid w:val="008C2A1F"/>
    <w:rsid w:val="008C4D2C"/>
    <w:rsid w:val="008C6B0D"/>
    <w:rsid w:val="008C7521"/>
    <w:rsid w:val="008C755A"/>
    <w:rsid w:val="008C7B96"/>
    <w:rsid w:val="008D39B1"/>
    <w:rsid w:val="008D494E"/>
    <w:rsid w:val="008D557F"/>
    <w:rsid w:val="008D7072"/>
    <w:rsid w:val="008E2DA7"/>
    <w:rsid w:val="008E3C43"/>
    <w:rsid w:val="008E6428"/>
    <w:rsid w:val="008E7007"/>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5E9"/>
    <w:rsid w:val="00911E16"/>
    <w:rsid w:val="00913859"/>
    <w:rsid w:val="009140FE"/>
    <w:rsid w:val="00916041"/>
    <w:rsid w:val="00916802"/>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3F26"/>
    <w:rsid w:val="00964954"/>
    <w:rsid w:val="009653DF"/>
    <w:rsid w:val="00965D2C"/>
    <w:rsid w:val="00967FC5"/>
    <w:rsid w:val="00970F13"/>
    <w:rsid w:val="009719BC"/>
    <w:rsid w:val="00973D4B"/>
    <w:rsid w:val="00984254"/>
    <w:rsid w:val="00984A8B"/>
    <w:rsid w:val="009868AC"/>
    <w:rsid w:val="00990702"/>
    <w:rsid w:val="00992761"/>
    <w:rsid w:val="009931EA"/>
    <w:rsid w:val="009972D9"/>
    <w:rsid w:val="009A00AD"/>
    <w:rsid w:val="009A66A1"/>
    <w:rsid w:val="009A74DB"/>
    <w:rsid w:val="009A752E"/>
    <w:rsid w:val="009A7597"/>
    <w:rsid w:val="009B03C5"/>
    <w:rsid w:val="009B2D81"/>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65DA"/>
    <w:rsid w:val="009D70E2"/>
    <w:rsid w:val="009E0AAD"/>
    <w:rsid w:val="009E2B8F"/>
    <w:rsid w:val="009E4C7E"/>
    <w:rsid w:val="009E63BB"/>
    <w:rsid w:val="009E7934"/>
    <w:rsid w:val="009F1E09"/>
    <w:rsid w:val="009F1EB1"/>
    <w:rsid w:val="009F25C4"/>
    <w:rsid w:val="009F3700"/>
    <w:rsid w:val="009F3D16"/>
    <w:rsid w:val="009F476C"/>
    <w:rsid w:val="009F65DF"/>
    <w:rsid w:val="009F705B"/>
    <w:rsid w:val="009F77EF"/>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2894"/>
    <w:rsid w:val="00A8516C"/>
    <w:rsid w:val="00A85184"/>
    <w:rsid w:val="00A8583A"/>
    <w:rsid w:val="00A86D77"/>
    <w:rsid w:val="00A87E71"/>
    <w:rsid w:val="00A904D6"/>
    <w:rsid w:val="00A920AA"/>
    <w:rsid w:val="00A94703"/>
    <w:rsid w:val="00A95485"/>
    <w:rsid w:val="00AA220C"/>
    <w:rsid w:val="00AA27CD"/>
    <w:rsid w:val="00AA3C48"/>
    <w:rsid w:val="00AA42DC"/>
    <w:rsid w:val="00AA590E"/>
    <w:rsid w:val="00AA59FB"/>
    <w:rsid w:val="00AA70A5"/>
    <w:rsid w:val="00AB274B"/>
    <w:rsid w:val="00AB3F23"/>
    <w:rsid w:val="00AB4B65"/>
    <w:rsid w:val="00AB5190"/>
    <w:rsid w:val="00AB7F0E"/>
    <w:rsid w:val="00AC0F85"/>
    <w:rsid w:val="00AC100D"/>
    <w:rsid w:val="00AC446B"/>
    <w:rsid w:val="00AC53CA"/>
    <w:rsid w:val="00AC6218"/>
    <w:rsid w:val="00AC6A11"/>
    <w:rsid w:val="00AD09AD"/>
    <w:rsid w:val="00AD2DB6"/>
    <w:rsid w:val="00AD70FA"/>
    <w:rsid w:val="00AD73C8"/>
    <w:rsid w:val="00AD76D8"/>
    <w:rsid w:val="00AD7963"/>
    <w:rsid w:val="00AE14F8"/>
    <w:rsid w:val="00AE1751"/>
    <w:rsid w:val="00AE375D"/>
    <w:rsid w:val="00AE37C3"/>
    <w:rsid w:val="00AE58DA"/>
    <w:rsid w:val="00AE775C"/>
    <w:rsid w:val="00AF02D7"/>
    <w:rsid w:val="00AF2868"/>
    <w:rsid w:val="00AF2A79"/>
    <w:rsid w:val="00AF4F2F"/>
    <w:rsid w:val="00AF5053"/>
    <w:rsid w:val="00AF733A"/>
    <w:rsid w:val="00AF7606"/>
    <w:rsid w:val="00B01D0A"/>
    <w:rsid w:val="00B0348E"/>
    <w:rsid w:val="00B04142"/>
    <w:rsid w:val="00B05162"/>
    <w:rsid w:val="00B06658"/>
    <w:rsid w:val="00B066EE"/>
    <w:rsid w:val="00B07ED1"/>
    <w:rsid w:val="00B10F26"/>
    <w:rsid w:val="00B1257C"/>
    <w:rsid w:val="00B15087"/>
    <w:rsid w:val="00B175E8"/>
    <w:rsid w:val="00B17D94"/>
    <w:rsid w:val="00B17FC9"/>
    <w:rsid w:val="00B2353A"/>
    <w:rsid w:val="00B26D67"/>
    <w:rsid w:val="00B31749"/>
    <w:rsid w:val="00B33A52"/>
    <w:rsid w:val="00B36AEE"/>
    <w:rsid w:val="00B41936"/>
    <w:rsid w:val="00B41E35"/>
    <w:rsid w:val="00B432A6"/>
    <w:rsid w:val="00B43447"/>
    <w:rsid w:val="00B43A73"/>
    <w:rsid w:val="00B440D8"/>
    <w:rsid w:val="00B46BCF"/>
    <w:rsid w:val="00B53755"/>
    <w:rsid w:val="00B53D51"/>
    <w:rsid w:val="00B53FDD"/>
    <w:rsid w:val="00B54170"/>
    <w:rsid w:val="00B55A08"/>
    <w:rsid w:val="00B64E07"/>
    <w:rsid w:val="00B66205"/>
    <w:rsid w:val="00B711FE"/>
    <w:rsid w:val="00B74655"/>
    <w:rsid w:val="00B75EC8"/>
    <w:rsid w:val="00B762BF"/>
    <w:rsid w:val="00B76555"/>
    <w:rsid w:val="00B76625"/>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34E3"/>
    <w:rsid w:val="00BB45E6"/>
    <w:rsid w:val="00BB4DEA"/>
    <w:rsid w:val="00BB5FCD"/>
    <w:rsid w:val="00BB7EE8"/>
    <w:rsid w:val="00BC00B7"/>
    <w:rsid w:val="00BC038C"/>
    <w:rsid w:val="00BC0730"/>
    <w:rsid w:val="00BC0B7C"/>
    <w:rsid w:val="00BC4BED"/>
    <w:rsid w:val="00BC5E76"/>
    <w:rsid w:val="00BC6CE8"/>
    <w:rsid w:val="00BC6F15"/>
    <w:rsid w:val="00BC7C11"/>
    <w:rsid w:val="00BD057A"/>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5D39"/>
    <w:rsid w:val="00C17229"/>
    <w:rsid w:val="00C17302"/>
    <w:rsid w:val="00C21926"/>
    <w:rsid w:val="00C2278F"/>
    <w:rsid w:val="00C22840"/>
    <w:rsid w:val="00C22B08"/>
    <w:rsid w:val="00C22CC0"/>
    <w:rsid w:val="00C232A3"/>
    <w:rsid w:val="00C254BD"/>
    <w:rsid w:val="00C263AD"/>
    <w:rsid w:val="00C26701"/>
    <w:rsid w:val="00C300D1"/>
    <w:rsid w:val="00C30F6A"/>
    <w:rsid w:val="00C32EB9"/>
    <w:rsid w:val="00C342C9"/>
    <w:rsid w:val="00C36637"/>
    <w:rsid w:val="00C40374"/>
    <w:rsid w:val="00C41012"/>
    <w:rsid w:val="00C412DF"/>
    <w:rsid w:val="00C42712"/>
    <w:rsid w:val="00C45B56"/>
    <w:rsid w:val="00C46DED"/>
    <w:rsid w:val="00C565A6"/>
    <w:rsid w:val="00C70D10"/>
    <w:rsid w:val="00C72441"/>
    <w:rsid w:val="00C73028"/>
    <w:rsid w:val="00C74924"/>
    <w:rsid w:val="00C767A5"/>
    <w:rsid w:val="00C778BA"/>
    <w:rsid w:val="00C77FE6"/>
    <w:rsid w:val="00C80BB6"/>
    <w:rsid w:val="00C84D92"/>
    <w:rsid w:val="00C84FAD"/>
    <w:rsid w:val="00C86808"/>
    <w:rsid w:val="00C86B98"/>
    <w:rsid w:val="00C87BD4"/>
    <w:rsid w:val="00C916BF"/>
    <w:rsid w:val="00C919B1"/>
    <w:rsid w:val="00C92126"/>
    <w:rsid w:val="00C95A08"/>
    <w:rsid w:val="00C95C8D"/>
    <w:rsid w:val="00C971A3"/>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E622E"/>
    <w:rsid w:val="00CF1314"/>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13A5"/>
    <w:rsid w:val="00D150A1"/>
    <w:rsid w:val="00D162DF"/>
    <w:rsid w:val="00D204F3"/>
    <w:rsid w:val="00D2231C"/>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5F3E"/>
    <w:rsid w:val="00D573D3"/>
    <w:rsid w:val="00D62A73"/>
    <w:rsid w:val="00D630E7"/>
    <w:rsid w:val="00D64E81"/>
    <w:rsid w:val="00D64E8C"/>
    <w:rsid w:val="00D64F1C"/>
    <w:rsid w:val="00D65067"/>
    <w:rsid w:val="00D65F01"/>
    <w:rsid w:val="00D65F67"/>
    <w:rsid w:val="00D66642"/>
    <w:rsid w:val="00D66DB5"/>
    <w:rsid w:val="00D6740B"/>
    <w:rsid w:val="00D67EDC"/>
    <w:rsid w:val="00D71E8D"/>
    <w:rsid w:val="00D73773"/>
    <w:rsid w:val="00D74809"/>
    <w:rsid w:val="00D759BD"/>
    <w:rsid w:val="00D75BAE"/>
    <w:rsid w:val="00D76737"/>
    <w:rsid w:val="00D776F0"/>
    <w:rsid w:val="00D856FE"/>
    <w:rsid w:val="00D90463"/>
    <w:rsid w:val="00D909DF"/>
    <w:rsid w:val="00D9239B"/>
    <w:rsid w:val="00D927D7"/>
    <w:rsid w:val="00D9445A"/>
    <w:rsid w:val="00D95E7C"/>
    <w:rsid w:val="00D95F0C"/>
    <w:rsid w:val="00D96683"/>
    <w:rsid w:val="00DA1806"/>
    <w:rsid w:val="00DA33C5"/>
    <w:rsid w:val="00DA5409"/>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38FB"/>
    <w:rsid w:val="00DD44EA"/>
    <w:rsid w:val="00DD779C"/>
    <w:rsid w:val="00DE19C7"/>
    <w:rsid w:val="00DE282F"/>
    <w:rsid w:val="00DE6356"/>
    <w:rsid w:val="00DE6824"/>
    <w:rsid w:val="00DF13D6"/>
    <w:rsid w:val="00DF1BFC"/>
    <w:rsid w:val="00DF34A8"/>
    <w:rsid w:val="00DF61AC"/>
    <w:rsid w:val="00DF6687"/>
    <w:rsid w:val="00DF6E44"/>
    <w:rsid w:val="00DF7221"/>
    <w:rsid w:val="00DF7D02"/>
    <w:rsid w:val="00E000DC"/>
    <w:rsid w:val="00E0269A"/>
    <w:rsid w:val="00E02B7E"/>
    <w:rsid w:val="00E041E0"/>
    <w:rsid w:val="00E04961"/>
    <w:rsid w:val="00E07149"/>
    <w:rsid w:val="00E076CA"/>
    <w:rsid w:val="00E07969"/>
    <w:rsid w:val="00E102CD"/>
    <w:rsid w:val="00E11FEB"/>
    <w:rsid w:val="00E12102"/>
    <w:rsid w:val="00E1287C"/>
    <w:rsid w:val="00E13A7C"/>
    <w:rsid w:val="00E14DC6"/>
    <w:rsid w:val="00E23044"/>
    <w:rsid w:val="00E23D86"/>
    <w:rsid w:val="00E245DA"/>
    <w:rsid w:val="00E249B7"/>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61693"/>
    <w:rsid w:val="00E6176A"/>
    <w:rsid w:val="00E61BD4"/>
    <w:rsid w:val="00E63CFA"/>
    <w:rsid w:val="00E645A2"/>
    <w:rsid w:val="00E649D2"/>
    <w:rsid w:val="00E64E63"/>
    <w:rsid w:val="00E664E8"/>
    <w:rsid w:val="00E668E8"/>
    <w:rsid w:val="00E719E6"/>
    <w:rsid w:val="00E723BB"/>
    <w:rsid w:val="00E743D5"/>
    <w:rsid w:val="00E74E68"/>
    <w:rsid w:val="00E77D32"/>
    <w:rsid w:val="00E80E28"/>
    <w:rsid w:val="00E811D0"/>
    <w:rsid w:val="00E82259"/>
    <w:rsid w:val="00E8343F"/>
    <w:rsid w:val="00E84388"/>
    <w:rsid w:val="00E84694"/>
    <w:rsid w:val="00E86609"/>
    <w:rsid w:val="00E86983"/>
    <w:rsid w:val="00E9070A"/>
    <w:rsid w:val="00E91CE4"/>
    <w:rsid w:val="00E923CB"/>
    <w:rsid w:val="00E92F4F"/>
    <w:rsid w:val="00E93EC6"/>
    <w:rsid w:val="00E9473B"/>
    <w:rsid w:val="00E95EB7"/>
    <w:rsid w:val="00E96D02"/>
    <w:rsid w:val="00E9788A"/>
    <w:rsid w:val="00EA0877"/>
    <w:rsid w:val="00EA139B"/>
    <w:rsid w:val="00EA229B"/>
    <w:rsid w:val="00EA5413"/>
    <w:rsid w:val="00EA70F0"/>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18BD"/>
    <w:rsid w:val="00F02ADA"/>
    <w:rsid w:val="00F033EF"/>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BA0"/>
    <w:rsid w:val="00F36C7C"/>
    <w:rsid w:val="00F3777E"/>
    <w:rsid w:val="00F431DF"/>
    <w:rsid w:val="00F44046"/>
    <w:rsid w:val="00F44CB4"/>
    <w:rsid w:val="00F46F96"/>
    <w:rsid w:val="00F5265B"/>
    <w:rsid w:val="00F53180"/>
    <w:rsid w:val="00F533BB"/>
    <w:rsid w:val="00F53641"/>
    <w:rsid w:val="00F53E88"/>
    <w:rsid w:val="00F55419"/>
    <w:rsid w:val="00F56A21"/>
    <w:rsid w:val="00F56AD3"/>
    <w:rsid w:val="00F57055"/>
    <w:rsid w:val="00F5799D"/>
    <w:rsid w:val="00F62701"/>
    <w:rsid w:val="00F6283F"/>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036"/>
    <w:rsid w:val="00FD1E55"/>
    <w:rsid w:val="00FD25C7"/>
    <w:rsid w:val="00FD2821"/>
    <w:rsid w:val="00FD40AF"/>
    <w:rsid w:val="00FD614D"/>
    <w:rsid w:val="00FD6AEF"/>
    <w:rsid w:val="00FD7676"/>
    <w:rsid w:val="00FE0533"/>
    <w:rsid w:val="00FE4CA8"/>
    <w:rsid w:val="00FE5E1B"/>
    <w:rsid w:val="00FE6EF4"/>
    <w:rsid w:val="00FE7101"/>
    <w:rsid w:val="00FE72C0"/>
    <w:rsid w:val="00FF1494"/>
    <w:rsid w:val="00FF1CF0"/>
    <w:rsid w:val="00FF2732"/>
    <w:rsid w:val="00FF2DE7"/>
    <w:rsid w:val="00FF3086"/>
    <w:rsid w:val="00FF368A"/>
    <w:rsid w:val="00FF3AAC"/>
    <w:rsid w:val="00FF52C3"/>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377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5226">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3085578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54EA94-063F-4649-8945-8AD3045F0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13</Pages>
  <Words>4277</Words>
  <Characters>24381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28601</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1124-closing</cp:lastModifiedBy>
  <cp:revision>57</cp:revision>
  <cp:lastPrinted>1900-12-31T22:00:00Z</cp:lastPrinted>
  <dcterms:created xsi:type="dcterms:W3CDTF">2020-10-01T12:59:00Z</dcterms:created>
  <dcterms:modified xsi:type="dcterms:W3CDTF">2021-11-24T13:43:00Z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(3)pakdRWIYcb/nUxdfABPC+tfyV3LMmbKDgyr5V+6WhGY3I1WMhv7SG1LpD7/MrTxg+KDJX/2X
CxopOx7H9RX3SiowvwpOFJrA4hTTS03dr5AS2mV1xkPyzD8eTPg4YmIgOaRIcVq8Nkadh+v/
U2tZ3qTnfjOvIrphM4xA3pojsTQu18zFl3xVpdR4qXLtA0mqKT/hHh24pAb4yAo4nEqBkzSg
c8ns2YAeTB9CUdt+O8</vt:lpwstr>
  </property>
  <property fmtid="{D5CDD505-2E9C-101B-9397-08002B2CF9AE}" pid="3" name="_2015_ms_pID_7253431">
    <vt:lpwstr>Tdn7SnKYEic4xcxRO1jKm7exty25+pG9Rih3FZjxd8s1/uX6o9M3ZY
0kx5bBpo/JjD15PafRc3/+y6yH2dZYeEPe35p5u4a7TR2uCVxg3/0HcuAjk9YxHIU9QywfxO
kLcZyZB4KL1oisw6XvpSErCiKnSQmoWhD8nqgz1Z47ur9VEw5ksupkfauFskpRnMs58H53E1
UobdZhbr0WQIg5UF486hWXlxvZOBa2UpBFxU</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1628836173</vt:lpwstr>
  </property>
</Properties>
</file>